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622C2890" w:rsidR="001E41F3" w:rsidRDefault="0069355E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TSG-RAN WG2 Meeting #1</w:t>
      </w:r>
      <w:r w:rsidR="006E6FD1">
        <w:rPr>
          <w:rFonts w:hint="eastAsia"/>
          <w:b/>
          <w:noProof/>
          <w:sz w:val="24"/>
          <w:lang w:eastAsia="zh-CN"/>
        </w:rPr>
        <w:t>23bis</w:t>
      </w:r>
      <w:r w:rsidR="001E41F3">
        <w:rPr>
          <w:b/>
          <w:i/>
          <w:noProof/>
          <w:sz w:val="28"/>
        </w:rPr>
        <w:tab/>
      </w:r>
      <w:r w:rsidR="00E351C0" w:rsidRPr="00E351C0">
        <w:rPr>
          <w:b/>
          <w:i/>
          <w:noProof/>
          <w:sz w:val="24"/>
        </w:rPr>
        <w:t>R2-2</w:t>
      </w:r>
      <w:r w:rsidR="00B56D96">
        <w:rPr>
          <w:rFonts w:hint="eastAsia"/>
          <w:b/>
          <w:i/>
          <w:noProof/>
          <w:sz w:val="24"/>
          <w:lang w:eastAsia="zh-CN"/>
        </w:rPr>
        <w:t>310446</w:t>
      </w:r>
    </w:p>
    <w:p w14:paraId="7CB45193" w14:textId="028DBDCD" w:rsidR="001E41F3" w:rsidRDefault="006E6FD1" w:rsidP="005E2C44">
      <w:pPr>
        <w:pStyle w:val="CRCoverPage"/>
        <w:outlineLvl w:val="0"/>
        <w:rPr>
          <w:b/>
          <w:noProof/>
          <w:sz w:val="24"/>
        </w:rPr>
      </w:pPr>
      <w:r w:rsidRPr="006E6FD1">
        <w:rPr>
          <w:b/>
          <w:noProof/>
          <w:sz w:val="24"/>
        </w:rPr>
        <w:t>Xiamen, China, 9 – 13 October,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Hlk146273543"/>
          </w:p>
        </w:tc>
        <w:tc>
          <w:tcPr>
            <w:tcW w:w="1559" w:type="dxa"/>
            <w:shd w:val="pct30" w:color="FFFF00" w:fill="auto"/>
          </w:tcPr>
          <w:p w14:paraId="52508B66" w14:textId="1EDC5859" w:rsidR="001E41F3" w:rsidRPr="00410371" w:rsidRDefault="00BA24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38.306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B1325B" w:rsidR="001E41F3" w:rsidRPr="00410371" w:rsidRDefault="006F0B1A" w:rsidP="006110D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fldSimple w:instr=" DOCPROPERTY  Cr#  \* MERGEFORMAT ">
              <w:r w:rsidR="00BA244F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A90B12" w:rsidR="001E41F3" w:rsidRPr="00410371" w:rsidRDefault="006F0B1A" w:rsidP="00BA24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A244F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081AB4" w:rsidR="001E41F3" w:rsidRPr="00410371" w:rsidRDefault="006110D6" w:rsidP="001973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</w:t>
            </w:r>
            <w:r w:rsidR="008D09FB">
              <w:rPr>
                <w:rFonts w:hint="eastAsia"/>
                <w:b/>
                <w:sz w:val="28"/>
                <w:lang w:eastAsia="zh-CN"/>
              </w:rPr>
              <w:t>7</w:t>
            </w:r>
            <w:r>
              <w:rPr>
                <w:b/>
                <w:sz w:val="28"/>
              </w:rPr>
              <w:t>.</w:t>
            </w:r>
            <w:r w:rsidR="0019734D">
              <w:rPr>
                <w:rFonts w:hint="eastAsia"/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646EAA2" w:rsidR="00F25D98" w:rsidRDefault="00054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9A42490" w:rsidR="00F25D98" w:rsidRDefault="00054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DC5F4A" w:rsidR="001E41F3" w:rsidRDefault="00BF5A94" w:rsidP="00BF5A94">
            <w:pPr>
              <w:pStyle w:val="CRCoverPage"/>
              <w:spacing w:after="0"/>
              <w:ind w:left="100"/>
              <w:rPr>
                <w:noProof/>
              </w:rPr>
            </w:pPr>
            <w:r w:rsidRPr="00BF5A94">
              <w:t>Running CR 383</w:t>
            </w:r>
            <w:r>
              <w:rPr>
                <w:rFonts w:hint="eastAsia"/>
                <w:lang w:eastAsia="zh-CN"/>
              </w:rPr>
              <w:t>06</w:t>
            </w:r>
            <w:r w:rsidRPr="00BF5A94">
              <w:t xml:space="preserve"> for UE capability for R18 SONMDT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4B6E46" w:rsidR="001E41F3" w:rsidRDefault="00054A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等线" w:hint="eastAsia"/>
                <w:lang w:eastAsia="zh-CN"/>
              </w:rPr>
              <w:t>CATT</w:t>
            </w:r>
            <w:r w:rsidR="007C65C7">
              <w:rPr>
                <w:rFonts w:eastAsia="等线" w:hint="eastAsia"/>
                <w:lang w:eastAsia="zh-CN"/>
              </w:rPr>
              <w:t xml:space="preserve">, </w:t>
            </w:r>
            <w:r w:rsidR="00CE214B" w:rsidRPr="00CE214B">
              <w:rPr>
                <w:rFonts w:eastAsia="等线"/>
                <w:lang w:eastAsia="zh-CN"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A51635" w:rsidR="001E41F3" w:rsidRDefault="00054A6F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4B4AB8" w:rsidR="001E41F3" w:rsidRDefault="00DB1E92">
            <w:pPr>
              <w:pStyle w:val="CRCoverPage"/>
              <w:spacing w:after="0"/>
              <w:ind w:left="100"/>
              <w:rPr>
                <w:noProof/>
              </w:rPr>
            </w:pPr>
            <w:r w:rsidRPr="00DB1E92">
              <w:t>NR_ENDC_SON_MDT_enh2-Core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A508DE" w:rsidR="001E41F3" w:rsidRDefault="00054A6F" w:rsidP="000739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B77CDA">
              <w:rPr>
                <w:rFonts w:hint="eastAsia"/>
                <w:lang w:eastAsia="zh-CN"/>
              </w:rPr>
              <w:t>3</w:t>
            </w:r>
            <w:r>
              <w:t>-0</w:t>
            </w:r>
            <w:r w:rsidR="00B77CDA">
              <w:rPr>
                <w:rFonts w:eastAsia="等线" w:hint="eastAsia"/>
                <w:lang w:eastAsia="zh-CN"/>
              </w:rPr>
              <w:t>9</w:t>
            </w:r>
            <w:r>
              <w:t>-</w:t>
            </w:r>
            <w:r w:rsidR="00B77CDA">
              <w:rPr>
                <w:rFonts w:hint="eastAsia"/>
                <w:lang w:eastAsia="zh-CN"/>
              </w:rPr>
              <w:t>2</w:t>
            </w:r>
            <w:r w:rsidR="0007393F">
              <w:rPr>
                <w:rFonts w:hint="eastAsia"/>
                <w:lang w:eastAsia="zh-CN"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68F835" w:rsidR="001E41F3" w:rsidRPr="004D73D8" w:rsidRDefault="00054A6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4D73D8"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155439" w:rsidR="001E41F3" w:rsidRDefault="00054A6F" w:rsidP="00B77C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Rel-1</w:t>
            </w:r>
            <w:r w:rsidR="00B77CDA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F05E3F" w:rsidR="001E41F3" w:rsidRDefault="00CD435A" w:rsidP="00956D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Introduction of R1</w:t>
            </w:r>
            <w:r w:rsidR="00956DEB">
              <w:rPr>
                <w:rFonts w:hint="eastAsia"/>
                <w:lang w:eastAsia="zh-CN"/>
              </w:rPr>
              <w:t>8</w:t>
            </w:r>
            <w:r>
              <w:t xml:space="preserve"> features on</w:t>
            </w:r>
            <w:r>
              <w:rPr>
                <w:rFonts w:hint="eastAsia"/>
                <w:lang w:eastAsia="zh-CN"/>
              </w:rPr>
              <w:t xml:space="preserve"> SON and MDT.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C7AB78" w14:textId="77777777" w:rsidR="001E41F3" w:rsidRDefault="009B3030" w:rsidP="00956DE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 w:rsidR="00956DEB">
              <w:rPr>
                <w:rFonts w:hint="eastAsia"/>
                <w:lang w:eastAsia="zh-CN"/>
              </w:rPr>
              <w:t>18</w:t>
            </w:r>
            <w:r>
              <w:rPr>
                <w:rFonts w:hint="eastAsia"/>
                <w:lang w:eastAsia="zh-CN"/>
              </w:rPr>
              <w:t xml:space="preserve"> </w:t>
            </w:r>
            <w:r w:rsidR="00CD435A">
              <w:t xml:space="preserve">UE capabilities for </w:t>
            </w:r>
            <w:r w:rsidR="00CD435A">
              <w:rPr>
                <w:rFonts w:hint="eastAsia"/>
                <w:lang w:eastAsia="zh-CN"/>
              </w:rPr>
              <w:t>SON and MDT</w:t>
            </w:r>
            <w:r w:rsidR="00CD435A">
              <w:t xml:space="preserve"> are defined.</w:t>
            </w:r>
          </w:p>
          <w:p w14:paraId="1E73D4FD" w14:textId="77777777" w:rsidR="006D5452" w:rsidRDefault="006D5452" w:rsidP="00956DE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54F9663" w14:textId="77777777" w:rsidR="0071399E" w:rsidRDefault="0071399E" w:rsidP="00956DE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Current version include the capabilities of the features below:</w:t>
            </w:r>
          </w:p>
          <w:p w14:paraId="509E6ECA" w14:textId="7081452A" w:rsidR="0071399E" w:rsidRDefault="0071399E" w:rsidP="00700FD0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bookmarkStart w:id="2" w:name="OLE_LINK8"/>
            <w:bookmarkStart w:id="3" w:name="OLE_LINK9"/>
            <w:r>
              <w:rPr>
                <w:rFonts w:hint="eastAsia"/>
                <w:lang w:eastAsia="zh-CN"/>
              </w:rPr>
              <w:t>O</w:t>
            </w:r>
            <w:r w:rsidRPr="0071399E">
              <w:rPr>
                <w:lang w:eastAsia="zh-CN"/>
              </w:rPr>
              <w:t xml:space="preserve">ptional UE capability </w:t>
            </w:r>
            <w:r w:rsidRPr="00DE4D26">
              <w:rPr>
                <w:b/>
                <w:u w:val="single"/>
                <w:lang w:eastAsia="zh-CN"/>
              </w:rPr>
              <w:t>with</w:t>
            </w:r>
            <w:r w:rsidR="00DE4D26" w:rsidRPr="00DE4D26">
              <w:rPr>
                <w:rFonts w:hint="eastAsia"/>
                <w:b/>
                <w:u w:val="single"/>
                <w:lang w:eastAsia="zh-CN"/>
              </w:rPr>
              <w:t>out</w:t>
            </w:r>
            <w:r w:rsidRPr="0071399E">
              <w:rPr>
                <w:lang w:eastAsia="zh-CN"/>
              </w:rPr>
              <w:t xml:space="preserve"> signalling for</w:t>
            </w:r>
            <w:bookmarkEnd w:id="2"/>
            <w:bookmarkEnd w:id="3"/>
            <w:r w:rsidRPr="0071399E">
              <w:rPr>
                <w:lang w:eastAsia="zh-CN"/>
              </w:rPr>
              <w:t xml:space="preserve"> </w:t>
            </w:r>
            <w:r w:rsidR="00700FD0" w:rsidRPr="00700FD0">
              <w:rPr>
                <w:lang w:eastAsia="zh-CN"/>
              </w:rPr>
              <w:t>RLF Report for Inter-system HO for Voice Fallback</w:t>
            </w:r>
            <w:r w:rsidR="00700FD0">
              <w:rPr>
                <w:rFonts w:hint="eastAsia"/>
                <w:lang w:eastAsia="zh-CN"/>
              </w:rPr>
              <w:t>;</w:t>
            </w:r>
          </w:p>
          <w:p w14:paraId="09243781" w14:textId="5B1300C7" w:rsidR="00700FD0" w:rsidRDefault="00700FD0" w:rsidP="00700FD0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 w:rsidRPr="0071399E">
              <w:rPr>
                <w:lang w:eastAsia="zh-CN"/>
              </w:rPr>
              <w:t xml:space="preserve">ptional UE capability </w:t>
            </w:r>
            <w:r w:rsidRPr="00DE4D26">
              <w:rPr>
                <w:b/>
                <w:u w:val="single"/>
                <w:lang w:eastAsia="zh-CN"/>
              </w:rPr>
              <w:t>with</w:t>
            </w:r>
            <w:r w:rsidRPr="0071399E">
              <w:rPr>
                <w:lang w:eastAsia="zh-CN"/>
              </w:rPr>
              <w:t xml:space="preserve"> signalling for</w:t>
            </w:r>
            <w:r>
              <w:t xml:space="preserve"> </w:t>
            </w:r>
            <w:r w:rsidRPr="00700FD0">
              <w:rPr>
                <w:lang w:eastAsia="zh-CN"/>
              </w:rPr>
              <w:t>SPR</w:t>
            </w:r>
            <w:r>
              <w:rPr>
                <w:rFonts w:hint="eastAsia"/>
                <w:lang w:eastAsia="zh-CN"/>
              </w:rPr>
              <w:t>;</w:t>
            </w:r>
          </w:p>
          <w:p w14:paraId="07CB6AB3" w14:textId="217DC76E" w:rsidR="00700FD0" w:rsidRDefault="00700FD0" w:rsidP="00700FD0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 w:rsidRPr="0071399E">
              <w:rPr>
                <w:lang w:eastAsia="zh-CN"/>
              </w:rPr>
              <w:t xml:space="preserve">ptional UE capability </w:t>
            </w:r>
            <w:r w:rsidRPr="00DE4D26">
              <w:rPr>
                <w:b/>
                <w:u w:val="single"/>
                <w:lang w:eastAsia="zh-CN"/>
              </w:rPr>
              <w:t>with</w:t>
            </w:r>
            <w:r w:rsidRPr="0071399E">
              <w:rPr>
                <w:lang w:eastAsia="zh-CN"/>
              </w:rPr>
              <w:t xml:space="preserve"> signalling for</w:t>
            </w:r>
            <w:r>
              <w:t xml:space="preserve"> </w:t>
            </w:r>
            <w:r w:rsidRPr="00700FD0">
              <w:rPr>
                <w:lang w:eastAsia="zh-CN"/>
              </w:rPr>
              <w:t>Inter-RAT SHR</w:t>
            </w:r>
            <w:r>
              <w:rPr>
                <w:rFonts w:hint="eastAsia"/>
                <w:lang w:eastAsia="zh-CN"/>
              </w:rPr>
              <w:t>;</w:t>
            </w:r>
          </w:p>
          <w:p w14:paraId="0BBE33B1" w14:textId="2A475AD0" w:rsidR="00700FD0" w:rsidRDefault="00700FD0" w:rsidP="00700FD0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 w:rsidRPr="0071399E">
              <w:rPr>
                <w:lang w:eastAsia="zh-CN"/>
              </w:rPr>
              <w:t xml:space="preserve">ptional UE capability </w:t>
            </w:r>
            <w:r w:rsidRPr="00DE4D26">
              <w:rPr>
                <w:b/>
                <w:u w:val="single"/>
                <w:lang w:eastAsia="zh-CN"/>
              </w:rPr>
              <w:t>with</w:t>
            </w:r>
            <w:r w:rsidR="00DE4D26" w:rsidRPr="00DE4D26">
              <w:rPr>
                <w:rFonts w:hint="eastAsia"/>
                <w:b/>
                <w:u w:val="single"/>
                <w:lang w:eastAsia="zh-CN"/>
              </w:rPr>
              <w:t>out</w:t>
            </w:r>
            <w:r w:rsidRPr="0071399E">
              <w:rPr>
                <w:lang w:eastAsia="zh-CN"/>
              </w:rPr>
              <w:t xml:space="preserve"> signalling for</w:t>
            </w:r>
            <w:r>
              <w:t xml:space="preserve"> </w:t>
            </w:r>
            <w:r w:rsidRPr="00700FD0">
              <w:t xml:space="preserve">RLF Report for </w:t>
            </w:r>
            <w:r w:rsidRPr="00700FD0">
              <w:rPr>
                <w:lang w:eastAsia="zh-CN"/>
              </w:rPr>
              <w:t>NPN</w:t>
            </w:r>
            <w:r>
              <w:rPr>
                <w:rFonts w:hint="eastAsia"/>
                <w:lang w:eastAsia="zh-CN"/>
              </w:rPr>
              <w:t>;</w:t>
            </w:r>
          </w:p>
          <w:p w14:paraId="3BE3BF46" w14:textId="303C9129" w:rsidR="001B7A57" w:rsidRDefault="001B7A57" w:rsidP="001B7A57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 w:rsidRPr="0071399E">
              <w:rPr>
                <w:lang w:eastAsia="zh-CN"/>
              </w:rPr>
              <w:t xml:space="preserve">ptional UE capability </w:t>
            </w:r>
            <w:r w:rsidRPr="001B7A57">
              <w:rPr>
                <w:rFonts w:hint="eastAsia"/>
                <w:b/>
                <w:u w:val="single"/>
                <w:lang w:eastAsia="zh-CN"/>
              </w:rPr>
              <w:t>[</w:t>
            </w:r>
            <w:r w:rsidRPr="00DE4D26">
              <w:rPr>
                <w:b/>
                <w:u w:val="single"/>
                <w:lang w:eastAsia="zh-CN"/>
              </w:rPr>
              <w:t>with</w:t>
            </w:r>
            <w:r>
              <w:rPr>
                <w:rFonts w:hint="eastAsia"/>
                <w:b/>
                <w:u w:val="single"/>
                <w:lang w:eastAsia="zh-CN"/>
              </w:rPr>
              <w:t>]</w:t>
            </w:r>
            <w:r w:rsidRPr="0071399E">
              <w:rPr>
                <w:lang w:eastAsia="zh-CN"/>
              </w:rPr>
              <w:t xml:space="preserve"> signalling for</w:t>
            </w:r>
            <w:r>
              <w:t xml:space="preserve"> </w:t>
            </w:r>
            <w:r w:rsidRPr="001B7A57">
              <w:t>RA report for RACH partitioning</w:t>
            </w:r>
            <w:r>
              <w:rPr>
                <w:rFonts w:hint="eastAsia"/>
                <w:lang w:eastAsia="zh-CN"/>
              </w:rPr>
              <w:t>;</w:t>
            </w:r>
          </w:p>
          <w:p w14:paraId="7430F152" w14:textId="28A19967" w:rsidR="00700FD0" w:rsidRDefault="00700FD0" w:rsidP="00386809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 w:rsidRPr="0071399E">
              <w:rPr>
                <w:lang w:eastAsia="zh-CN"/>
              </w:rPr>
              <w:t>ptional UE capability</w:t>
            </w:r>
            <w:r w:rsidRPr="00655532">
              <w:rPr>
                <w:b/>
                <w:lang w:eastAsia="zh-CN"/>
              </w:rPr>
              <w:t xml:space="preserve"> </w:t>
            </w:r>
            <w:r w:rsidR="00DE4D26" w:rsidRPr="00655532">
              <w:rPr>
                <w:rFonts w:hint="eastAsia"/>
                <w:b/>
                <w:u w:val="single"/>
                <w:lang w:eastAsia="zh-CN"/>
              </w:rPr>
              <w:t>[</w:t>
            </w:r>
            <w:r w:rsidR="00DE4D26" w:rsidRPr="00655532">
              <w:rPr>
                <w:b/>
                <w:u w:val="single"/>
                <w:lang w:eastAsia="zh-CN"/>
              </w:rPr>
              <w:t>with</w:t>
            </w:r>
            <w:r w:rsidR="00DE4D26" w:rsidRPr="00655532">
              <w:rPr>
                <w:rFonts w:hint="eastAsia"/>
                <w:b/>
                <w:u w:val="single"/>
                <w:lang w:eastAsia="zh-CN"/>
              </w:rPr>
              <w:t>out]</w:t>
            </w:r>
            <w:r w:rsidRPr="0071399E">
              <w:rPr>
                <w:lang w:eastAsia="zh-CN"/>
              </w:rPr>
              <w:t xml:space="preserve"> signalling for</w:t>
            </w:r>
            <w:r w:rsidR="00DA2F66">
              <w:rPr>
                <w:rFonts w:hint="eastAsia"/>
                <w:lang w:eastAsia="zh-CN"/>
              </w:rPr>
              <w:t xml:space="preserve"> </w:t>
            </w:r>
            <w:r w:rsidR="00DA2F66" w:rsidRPr="00DA2F66">
              <w:rPr>
                <w:lang w:eastAsia="zh-CN"/>
              </w:rPr>
              <w:t>RLF Report for Fast MCG recovery</w:t>
            </w:r>
            <w:r>
              <w:rPr>
                <w:rFonts w:hint="eastAsia"/>
                <w:lang w:eastAsia="zh-CN"/>
              </w:rPr>
              <w:t>;</w:t>
            </w:r>
          </w:p>
          <w:p w14:paraId="40D24A40" w14:textId="53011C04" w:rsidR="00700FD0" w:rsidRDefault="00700FD0" w:rsidP="00DA2F66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 w:rsidRPr="0071399E">
              <w:rPr>
                <w:lang w:eastAsia="zh-CN"/>
              </w:rPr>
              <w:t xml:space="preserve">ptional UE capability </w:t>
            </w:r>
            <w:r w:rsidRPr="00DE4D26">
              <w:rPr>
                <w:b/>
                <w:u w:val="single"/>
                <w:lang w:eastAsia="zh-CN"/>
              </w:rPr>
              <w:t>with</w:t>
            </w:r>
            <w:r w:rsidRPr="0071399E">
              <w:rPr>
                <w:lang w:eastAsia="zh-CN"/>
              </w:rPr>
              <w:t xml:space="preserve"> signalling for</w:t>
            </w:r>
            <w:r w:rsidR="00DA2F66">
              <w:t xml:space="preserve"> </w:t>
            </w:r>
            <w:r w:rsidR="00DA2F66" w:rsidRPr="00DA2F66">
              <w:rPr>
                <w:lang w:eastAsia="zh-CN"/>
              </w:rPr>
              <w:t>Logged MDT for SNPN</w:t>
            </w:r>
            <w:r>
              <w:rPr>
                <w:rFonts w:hint="eastAsia"/>
                <w:lang w:eastAsia="zh-CN"/>
              </w:rPr>
              <w:t>;</w:t>
            </w:r>
          </w:p>
          <w:p w14:paraId="30DC49A5" w14:textId="03A64DF1" w:rsidR="00700FD0" w:rsidRDefault="00700FD0" w:rsidP="00DA2F66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 w:rsidRPr="0071399E">
              <w:rPr>
                <w:lang w:eastAsia="zh-CN"/>
              </w:rPr>
              <w:t xml:space="preserve">ptional UE capability </w:t>
            </w:r>
            <w:r w:rsidRPr="00DE4D26">
              <w:rPr>
                <w:b/>
                <w:u w:val="single"/>
                <w:lang w:eastAsia="zh-CN"/>
              </w:rPr>
              <w:t>with</w:t>
            </w:r>
            <w:r w:rsidRPr="0071399E">
              <w:rPr>
                <w:lang w:eastAsia="zh-CN"/>
              </w:rPr>
              <w:t xml:space="preserve"> signalling for</w:t>
            </w:r>
            <w:r w:rsidR="00DA2F66">
              <w:t xml:space="preserve"> </w:t>
            </w:r>
            <w:r w:rsidR="00DA2F66" w:rsidRPr="00DA2F66">
              <w:rPr>
                <w:lang w:eastAsia="zh-CN"/>
              </w:rPr>
              <w:t xml:space="preserve">Logged MDT for </w:t>
            </w:r>
            <w:r w:rsidR="00DA2F66">
              <w:rPr>
                <w:rFonts w:hint="eastAsia"/>
                <w:lang w:eastAsia="zh-CN"/>
              </w:rPr>
              <w:t>PNI-NPN</w:t>
            </w:r>
            <w:r>
              <w:rPr>
                <w:rFonts w:hint="eastAsia"/>
                <w:lang w:eastAsia="zh-CN"/>
              </w:rPr>
              <w:t>;</w:t>
            </w:r>
          </w:p>
          <w:p w14:paraId="084F9CBB" w14:textId="2073BEB7" w:rsidR="00700FD0" w:rsidRDefault="00700FD0" w:rsidP="00F8237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3683B04" w14:textId="77777777" w:rsidR="00F82379" w:rsidRDefault="00F82379" w:rsidP="00DF5D8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capabilities of SON enhancement for other features (e.g.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NR-U, CPAC) c</w:t>
            </w:r>
            <w:r w:rsidRPr="00F82379">
              <w:rPr>
                <w:rFonts w:hint="eastAsia"/>
                <w:lang w:eastAsia="zh-CN"/>
              </w:rPr>
              <w:t xml:space="preserve">an </w:t>
            </w:r>
            <w:r w:rsidRPr="00F82379">
              <w:rPr>
                <w:lang w:eastAsia="zh-CN"/>
              </w:rPr>
              <w:t>wait for more progress</w:t>
            </w:r>
            <w:r>
              <w:rPr>
                <w:rFonts w:hint="eastAsia"/>
                <w:lang w:eastAsia="zh-CN"/>
              </w:rPr>
              <w:t>.</w:t>
            </w:r>
          </w:p>
          <w:p w14:paraId="38D8059B" w14:textId="77777777" w:rsidR="00F32B89" w:rsidRDefault="00F32B89" w:rsidP="00DF5D8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1C656EC" w14:textId="42702F23" w:rsidR="00F32B89" w:rsidRPr="00F86425" w:rsidRDefault="00F32B89" w:rsidP="00F86425">
            <w:pPr>
              <w:pStyle w:val="CRCoverPage"/>
              <w:spacing w:after="0"/>
              <w:rPr>
                <w:rFonts w:ascii="Times New Roman" w:hAnsi="Times New Roman"/>
                <w:i/>
                <w:lang w:eastAsia="zh-CN"/>
              </w:rPr>
            </w:pPr>
            <w:r w:rsidRPr="00F86425">
              <w:rPr>
                <w:rFonts w:ascii="Times New Roman" w:eastAsia="宋体" w:hAnsi="Times New Roman"/>
                <w:i/>
                <w:lang w:eastAsia="zh-CN"/>
              </w:rPr>
              <w:t>Note: In 5) and 6), [with], [without] means whether this UE capability is with or without signalling need wait for more progress</w:t>
            </w:r>
            <w:r w:rsidRPr="00F86425">
              <w:rPr>
                <w:rFonts w:ascii="Times New Roman" w:hAnsi="Times New Roman"/>
                <w:i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E02053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DA6102" w:rsidR="001E41F3" w:rsidRDefault="00C30A3A" w:rsidP="00956DE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 </w:t>
            </w:r>
            <w:r w:rsidR="009B3030">
              <w:rPr>
                <w:rFonts w:hint="eastAsia"/>
                <w:lang w:eastAsia="zh-CN"/>
              </w:rPr>
              <w:t>R1</w:t>
            </w:r>
            <w:r w:rsidR="00956DEB">
              <w:rPr>
                <w:rFonts w:hint="eastAsia"/>
                <w:lang w:eastAsia="zh-CN"/>
              </w:rPr>
              <w:t>8</w:t>
            </w:r>
            <w:r w:rsidR="009B3030">
              <w:rPr>
                <w:rFonts w:hint="eastAsia"/>
                <w:lang w:eastAsia="zh-CN"/>
              </w:rPr>
              <w:t xml:space="preserve"> </w:t>
            </w:r>
            <w:r>
              <w:t xml:space="preserve">UE capabilities for </w:t>
            </w:r>
            <w:r>
              <w:rPr>
                <w:rFonts w:eastAsia="等线" w:hint="eastAsia"/>
                <w:lang w:eastAsia="zh-CN"/>
              </w:rPr>
              <w:t>SON and MDT</w:t>
            </w:r>
            <w:r>
              <w:t xml:space="preserve"> are 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AA681E" w:rsidR="001E41F3" w:rsidRDefault="00B173DE">
            <w:pPr>
              <w:pStyle w:val="CRCoverPage"/>
              <w:spacing w:after="0"/>
              <w:ind w:left="100"/>
              <w:rPr>
                <w:noProof/>
              </w:rPr>
            </w:pPr>
            <w:r>
              <w:t>4.2.</w:t>
            </w:r>
            <w:r>
              <w:rPr>
                <w:rFonts w:eastAsia="等线" w:hint="eastAsia"/>
                <w:lang w:eastAsia="zh-CN"/>
              </w:rPr>
              <w:t>17, 4.2.18, 5.7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6450C15" w:rsidR="001E41F3" w:rsidRDefault="00B173D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67087FC" w:rsidR="001E41F3" w:rsidRDefault="00B173DE">
            <w:pPr>
              <w:pStyle w:val="CRCoverPage"/>
              <w:spacing w:after="0"/>
              <w:ind w:left="99"/>
              <w:rPr>
                <w:noProof/>
              </w:rPr>
            </w:pPr>
            <w:r>
              <w:t>TS38.331 CR TBD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ED2380" w:rsidR="001E41F3" w:rsidRDefault="00B173D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779CE0" w:rsidR="001E41F3" w:rsidRDefault="00B173D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38A614" w14:textId="77777777" w:rsidR="00546731" w:rsidRDefault="00546731" w:rsidP="005467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bookmarkStart w:id="4" w:name="_Toc68015018"/>
      <w:bookmarkStart w:id="5" w:name="_Toc60777078"/>
      <w:r>
        <w:rPr>
          <w:i/>
        </w:rPr>
        <w:lastRenderedPageBreak/>
        <w:t>First change</w:t>
      </w:r>
    </w:p>
    <w:p w14:paraId="0569710E" w14:textId="77777777" w:rsidR="00B7471E" w:rsidRPr="00B7471E" w:rsidRDefault="00B7471E" w:rsidP="00B7471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Times New Roman" w:hAnsi="Arial"/>
          <w:sz w:val="28"/>
          <w:lang w:eastAsia="ja-JP"/>
        </w:rPr>
      </w:pPr>
      <w:bookmarkStart w:id="6" w:name="_Toc139146840"/>
      <w:bookmarkStart w:id="7" w:name="_Toc46488704"/>
      <w:bookmarkStart w:id="8" w:name="_Toc52574126"/>
      <w:bookmarkStart w:id="9" w:name="_Toc52574212"/>
      <w:bookmarkStart w:id="10" w:name="_Toc90724066"/>
      <w:bookmarkEnd w:id="4"/>
      <w:bookmarkEnd w:id="5"/>
      <w:r w:rsidRPr="00B7471E">
        <w:rPr>
          <w:rFonts w:ascii="Arial" w:eastAsia="Times New Roman" w:hAnsi="Arial"/>
          <w:sz w:val="28"/>
          <w:lang w:eastAsia="ja-JP"/>
        </w:rPr>
        <w:lastRenderedPageBreak/>
        <w:t>4.2.17</w:t>
      </w:r>
      <w:r w:rsidRPr="00B7471E">
        <w:rPr>
          <w:rFonts w:ascii="Arial" w:eastAsia="Times New Roman" w:hAnsi="Arial"/>
          <w:sz w:val="28"/>
          <w:lang w:eastAsia="ja-JP"/>
        </w:rPr>
        <w:tab/>
        <w:t>SON parameters</w:t>
      </w:r>
      <w:bookmarkEnd w:id="6"/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7093"/>
        <w:gridCol w:w="568"/>
        <w:gridCol w:w="567"/>
        <w:gridCol w:w="709"/>
        <w:gridCol w:w="708"/>
      </w:tblGrid>
      <w:tr w:rsidR="00B7471E" w:rsidRPr="00B7471E" w14:paraId="2D987D06" w14:textId="77777777" w:rsidTr="00406030">
        <w:trPr>
          <w:cantSplit/>
          <w:tblHeader/>
        </w:trPr>
        <w:tc>
          <w:tcPr>
            <w:tcW w:w="70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922C82E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B7471E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Definitions for parameters</w:t>
            </w:r>
          </w:p>
        </w:tc>
        <w:tc>
          <w:tcPr>
            <w:tcW w:w="5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66658FE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B7471E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Per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F70B84E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B7471E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M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25B4C5F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B7471E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FDD-TDD DIFF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38DAFA7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B7471E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FR1-FR2 DIFF</w:t>
            </w:r>
          </w:p>
        </w:tc>
      </w:tr>
      <w:tr w:rsidR="00B7471E" w:rsidRPr="00B7471E" w14:paraId="72DD8E4D" w14:textId="77777777" w:rsidTr="00406030">
        <w:trPr>
          <w:cantSplit/>
          <w:tblHeader/>
        </w:trPr>
        <w:tc>
          <w:tcPr>
            <w:tcW w:w="70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E012379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fr-FR" w:eastAsia="fr-FR"/>
              </w:rPr>
            </w:pPr>
            <w:r w:rsidRPr="00B7471E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fr-FR" w:eastAsia="fr-FR"/>
              </w:rPr>
              <w:t>onDemandSI-Report-r17</w:t>
            </w:r>
          </w:p>
          <w:p w14:paraId="1CBAC010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B7471E">
              <w:rPr>
                <w:rFonts w:ascii="Arial" w:eastAsia="Times New Roman" w:hAnsi="Arial" w:cs="Arial"/>
                <w:bCs/>
                <w:iCs/>
                <w:sz w:val="18"/>
                <w:lang w:val="fr-FR" w:eastAsia="fr-FR"/>
              </w:rPr>
              <w:t xml:space="preserve">Indicates whether the UE supports delivery of on-Demand SI information upon </w:t>
            </w:r>
            <w:r w:rsidRPr="00B7471E">
              <w:rPr>
                <w:rFonts w:ascii="Arial" w:eastAsia="Times New Roman" w:hAnsi="Arial" w:cs="Arial"/>
                <w:bCs/>
                <w:iCs/>
                <w:sz w:val="18"/>
                <w:lang w:val="fr-FR" w:eastAsia="zh-CN"/>
              </w:rPr>
              <w:t>r</w:t>
            </w:r>
            <w:r w:rsidRPr="00B7471E">
              <w:rPr>
                <w:rFonts w:ascii="Arial" w:eastAsia="Times New Roman" w:hAnsi="Arial" w:cs="Arial"/>
                <w:bCs/>
                <w:iCs/>
                <w:sz w:val="18"/>
                <w:lang w:val="fr-FR" w:eastAsia="fr-FR"/>
              </w:rPr>
              <w:t>equest from the network as specified in TS 38.331 [9].</w:t>
            </w:r>
          </w:p>
        </w:tc>
        <w:tc>
          <w:tcPr>
            <w:tcW w:w="5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366D6E4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B7471E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B4EC1B1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B7471E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7698D79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B7471E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765438F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B7471E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No</w:t>
            </w:r>
          </w:p>
        </w:tc>
      </w:tr>
      <w:tr w:rsidR="00B7471E" w:rsidRPr="00B7471E" w14:paraId="67A5EEF7" w14:textId="77777777" w:rsidTr="00406030">
        <w:trPr>
          <w:cantSplit/>
          <w:tblHeader/>
        </w:trPr>
        <w:tc>
          <w:tcPr>
            <w:tcW w:w="70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8A91982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fr-FR" w:eastAsia="fr-FR"/>
              </w:rPr>
            </w:pPr>
            <w:r w:rsidRPr="00B7471E">
              <w:rPr>
                <w:rFonts w:ascii="Arial" w:eastAsia="等线" w:hAnsi="Arial" w:cs="Arial"/>
                <w:b/>
                <w:bCs/>
                <w:i/>
                <w:iCs/>
                <w:sz w:val="18"/>
                <w:lang w:val="fr-FR" w:eastAsia="zh-CN"/>
              </w:rPr>
              <w:t>pscell</w:t>
            </w:r>
            <w:r w:rsidRPr="00B7471E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fr-FR" w:eastAsia="fr-FR"/>
              </w:rPr>
              <w:t>-</w:t>
            </w:r>
            <w:r w:rsidRPr="00B7471E">
              <w:rPr>
                <w:rFonts w:ascii="Arial" w:eastAsia="等线" w:hAnsi="Arial" w:cs="Arial"/>
                <w:b/>
                <w:bCs/>
                <w:i/>
                <w:iCs/>
                <w:sz w:val="18"/>
                <w:lang w:val="fr-FR" w:eastAsia="zh-CN"/>
              </w:rPr>
              <w:t>MHI</w:t>
            </w:r>
            <w:r w:rsidRPr="00B7471E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fr-FR" w:eastAsia="fr-FR"/>
              </w:rPr>
              <w:t>-</w:t>
            </w:r>
            <w:r w:rsidRPr="00B7471E">
              <w:rPr>
                <w:rFonts w:ascii="Arial" w:eastAsia="等线" w:hAnsi="Arial" w:cs="Arial"/>
                <w:b/>
                <w:bCs/>
                <w:i/>
                <w:iCs/>
                <w:sz w:val="18"/>
                <w:lang w:val="fr-FR" w:eastAsia="zh-CN"/>
              </w:rPr>
              <w:t>Report</w:t>
            </w:r>
            <w:r w:rsidRPr="00B7471E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fr-FR" w:eastAsia="fr-FR"/>
              </w:rPr>
              <w:t>-r17</w:t>
            </w:r>
          </w:p>
          <w:p w14:paraId="4A445B87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B7471E">
              <w:rPr>
                <w:rFonts w:ascii="Arial" w:eastAsia="Times New Roman" w:hAnsi="Arial" w:cs="Arial"/>
                <w:bCs/>
                <w:iCs/>
                <w:sz w:val="18"/>
                <w:lang w:val="fr-FR" w:eastAsia="fr-FR"/>
              </w:rPr>
              <w:t xml:space="preserve">Indicates whether the UE supports </w:t>
            </w:r>
            <w:r w:rsidRPr="00B7471E">
              <w:rPr>
                <w:rFonts w:ascii="Arial" w:eastAsia="等线" w:hAnsi="Arial" w:cs="Arial"/>
                <w:sz w:val="18"/>
                <w:lang w:val="fr-FR" w:eastAsia="zh-CN"/>
              </w:rPr>
              <w:t xml:space="preserve">the storage of PSCell mobility history information and the reporting in </w:t>
            </w:r>
            <w:r w:rsidRPr="00B7471E">
              <w:rPr>
                <w:rFonts w:ascii="Arial" w:eastAsia="等线" w:hAnsi="Arial" w:cs="Arial"/>
                <w:i/>
                <w:sz w:val="18"/>
                <w:lang w:val="fr-FR" w:eastAsia="zh-CN"/>
              </w:rPr>
              <w:t>UEInformationResponse</w:t>
            </w:r>
            <w:r w:rsidRPr="00B7471E">
              <w:rPr>
                <w:rFonts w:ascii="Arial" w:eastAsia="等线" w:hAnsi="Arial" w:cs="Arial"/>
                <w:sz w:val="18"/>
                <w:lang w:val="fr-FR" w:eastAsia="zh-CN"/>
              </w:rPr>
              <w:t xml:space="preserve"> message as specified in TS 38.331 [9].</w:t>
            </w:r>
          </w:p>
        </w:tc>
        <w:tc>
          <w:tcPr>
            <w:tcW w:w="5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B7838F0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B7471E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E2D2270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B7471E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48ECE98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B7471E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59887FE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B7471E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No</w:t>
            </w:r>
          </w:p>
        </w:tc>
      </w:tr>
      <w:tr w:rsidR="00406030" w:rsidRPr="00B7471E" w14:paraId="74FCB7CE" w14:textId="77777777" w:rsidTr="00700FD0">
        <w:trPr>
          <w:cantSplit/>
          <w:tblHeader/>
          <w:ins w:id="11" w:author="CATT" w:date="2023-09-22T10:43:00Z"/>
        </w:trPr>
        <w:tc>
          <w:tcPr>
            <w:tcW w:w="70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3EE77F1" w14:textId="0F1D8126" w:rsidR="00406030" w:rsidRPr="00AD1C67" w:rsidRDefault="00884F01" w:rsidP="00700F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" w:author="CATT" w:date="2023-09-22T10:43:00Z"/>
                <w:rFonts w:ascii="Arial" w:hAnsi="Arial" w:cs="Arial"/>
                <w:b/>
                <w:bCs/>
                <w:i/>
                <w:iCs/>
                <w:sz w:val="18"/>
                <w:lang w:val="fr-FR" w:eastAsia="zh-CN"/>
              </w:rPr>
            </w:pPr>
            <w:ins w:id="13" w:author="CATT" w:date="2023-09-26T16:59:00Z">
              <w:r>
                <w:rPr>
                  <w:rFonts w:ascii="Arial" w:hAnsi="Arial" w:cs="Arial" w:hint="eastAsia"/>
                  <w:b/>
                  <w:bCs/>
                  <w:i/>
                  <w:iCs/>
                  <w:sz w:val="18"/>
                  <w:lang w:val="fr-FR" w:eastAsia="zh-CN"/>
                </w:rPr>
                <w:t>[</w:t>
              </w:r>
            </w:ins>
            <w:ins w:id="14" w:author="CATT" w:date="2023-09-22T10:43:00Z">
              <w:r w:rsidR="00406030" w:rsidRPr="00406030">
                <w:rPr>
                  <w:rFonts w:ascii="Arial" w:eastAsia="Times New Roman" w:hAnsi="Arial" w:cs="Arial"/>
                  <w:b/>
                  <w:bCs/>
                  <w:i/>
                  <w:iCs/>
                  <w:sz w:val="18"/>
                  <w:lang w:val="fr-FR" w:eastAsia="fr-FR"/>
                </w:rPr>
                <w:t>rach-Partitioning-Report-r18</w:t>
              </w:r>
            </w:ins>
            <w:ins w:id="15" w:author="CATT" w:date="2023-09-26T16:59:00Z">
              <w:r>
                <w:rPr>
                  <w:rFonts w:ascii="Arial" w:hAnsi="Arial" w:cs="Arial" w:hint="eastAsia"/>
                  <w:b/>
                  <w:bCs/>
                  <w:i/>
                  <w:iCs/>
                  <w:sz w:val="18"/>
                  <w:lang w:val="fr-FR" w:eastAsia="zh-CN"/>
                </w:rPr>
                <w:t>]</w:t>
              </w:r>
            </w:ins>
          </w:p>
          <w:p w14:paraId="79F03C6F" w14:textId="77777777" w:rsidR="00406030" w:rsidRDefault="00406030" w:rsidP="00700F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" w:author="CATT" w:date="2023-09-26T16:59:00Z"/>
                <w:rFonts w:ascii="Arial" w:hAnsi="Arial" w:cs="Arial"/>
                <w:sz w:val="18"/>
                <w:lang w:val="fr-FR" w:eastAsia="zh-CN"/>
              </w:rPr>
            </w:pPr>
            <w:ins w:id="17" w:author="CATT" w:date="2023-09-22T10:43:00Z">
              <w:r w:rsidRPr="00406030">
                <w:rPr>
                  <w:rFonts w:ascii="Arial" w:eastAsia="Times New Roman" w:hAnsi="Arial" w:cs="Arial"/>
                  <w:sz w:val="18"/>
                  <w:lang w:val="fr-FR" w:eastAsia="fr-FR"/>
                </w:rPr>
                <w:t>Indicates whether the UE supports the storage and delivery of RACH partitioning related information via RACH report procedure, upon request from the network</w:t>
              </w:r>
              <w:r w:rsidRPr="00B7471E">
                <w:rPr>
                  <w:rFonts w:ascii="Arial" w:eastAsia="Times New Roman" w:hAnsi="Arial" w:cs="Arial"/>
                  <w:sz w:val="18"/>
                  <w:lang w:val="fr-FR" w:eastAsia="fr-FR"/>
                </w:rPr>
                <w:t>.</w:t>
              </w:r>
            </w:ins>
          </w:p>
          <w:p w14:paraId="6E7BFE50" w14:textId="104B5FEB" w:rsidR="00884F01" w:rsidRPr="00AD1C67" w:rsidRDefault="00884F01" w:rsidP="00700F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" w:author="CATT" w:date="2023-09-22T10:43:00Z"/>
                <w:rFonts w:ascii="Arial" w:hAnsi="Arial" w:cs="Arial"/>
                <w:i/>
                <w:sz w:val="18"/>
                <w:szCs w:val="18"/>
                <w:lang w:eastAsia="zh-CN"/>
              </w:rPr>
            </w:pPr>
            <w:ins w:id="19" w:author="CATT" w:date="2023-09-26T16:59:00Z">
              <w:r w:rsidRPr="00884F01">
                <w:rPr>
                  <w:rFonts w:ascii="Arial" w:eastAsia="宋体" w:hAnsi="Arial" w:hint="eastAsia"/>
                  <w:i/>
                  <w:sz w:val="18"/>
                  <w:shd w:val="pct15" w:color="auto" w:fill="FFFFFF"/>
                  <w:lang w:eastAsia="zh-CN"/>
                </w:rPr>
                <w:t>Editor</w:t>
              </w:r>
              <w:r w:rsidRPr="00884F01">
                <w:rPr>
                  <w:rFonts w:ascii="Arial" w:eastAsia="宋体" w:hAnsi="Arial"/>
                  <w:i/>
                  <w:sz w:val="18"/>
                  <w:shd w:val="pct15" w:color="auto" w:fill="FFFFFF"/>
                  <w:lang w:eastAsia="zh-CN"/>
                </w:rPr>
                <w:t>’</w:t>
              </w:r>
              <w:r w:rsidRPr="00884F01">
                <w:rPr>
                  <w:rFonts w:ascii="Arial" w:eastAsia="宋体" w:hAnsi="Arial" w:hint="eastAsia"/>
                  <w:i/>
                  <w:sz w:val="18"/>
                  <w:shd w:val="pct15" w:color="auto" w:fill="FFFFFF"/>
                  <w:lang w:eastAsia="zh-CN"/>
                </w:rPr>
                <w:t>s note: Whether with or without signalling can depend on the online discussion.</w:t>
              </w:r>
            </w:ins>
          </w:p>
        </w:tc>
        <w:tc>
          <w:tcPr>
            <w:tcW w:w="5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5D831E2" w14:textId="77777777" w:rsidR="00406030" w:rsidRPr="00B7471E" w:rsidRDefault="00406030" w:rsidP="00700F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" w:author="CATT" w:date="2023-09-22T10:43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21" w:author="CATT" w:date="2023-09-22T10:43:00Z">
              <w:r w:rsidRPr="00B7471E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UE</w:t>
              </w:r>
            </w:ins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1FE7773" w14:textId="77777777" w:rsidR="00406030" w:rsidRPr="00B7471E" w:rsidRDefault="00406030" w:rsidP="00700F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" w:author="CATT" w:date="2023-09-22T10:43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23" w:author="CATT" w:date="2023-09-22T10:43:00Z">
              <w:r w:rsidRPr="00B7471E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No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A397A80" w14:textId="77777777" w:rsidR="00406030" w:rsidRPr="00B7471E" w:rsidRDefault="00406030" w:rsidP="00700F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" w:author="CATT" w:date="2023-09-22T10:43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25" w:author="CATT" w:date="2023-09-22T10:43:00Z">
              <w:r w:rsidRPr="00B7471E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No</w:t>
              </w:r>
            </w:ins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A1D66C8" w14:textId="77777777" w:rsidR="00406030" w:rsidRPr="00B7471E" w:rsidRDefault="00406030" w:rsidP="00700F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" w:author="CATT" w:date="2023-09-22T10:43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27" w:author="CATT" w:date="2023-09-22T10:43:00Z">
              <w:r w:rsidRPr="00B7471E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No</w:t>
              </w:r>
            </w:ins>
          </w:p>
        </w:tc>
      </w:tr>
      <w:tr w:rsidR="00B7471E" w:rsidRPr="00B7471E" w14:paraId="39ABD82A" w14:textId="77777777" w:rsidTr="00406030">
        <w:trPr>
          <w:cantSplit/>
          <w:tblHeader/>
        </w:trPr>
        <w:tc>
          <w:tcPr>
            <w:tcW w:w="70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3CD75CF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fr-FR" w:eastAsia="fr-FR"/>
              </w:rPr>
            </w:pPr>
            <w:r w:rsidRPr="00B7471E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fr-FR" w:eastAsia="fr-FR"/>
              </w:rPr>
              <w:t>rach-Report-r16</w:t>
            </w:r>
          </w:p>
          <w:p w14:paraId="5C2D7E9C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7471E">
              <w:rPr>
                <w:rFonts w:ascii="Arial" w:eastAsia="Times New Roman" w:hAnsi="Arial" w:cs="Arial"/>
                <w:sz w:val="18"/>
                <w:lang w:val="fr-FR" w:eastAsia="fr-FR"/>
              </w:rPr>
              <w:t>Indicates whether the UE supports delivery of RA report upon request from the network.</w:t>
            </w:r>
          </w:p>
        </w:tc>
        <w:tc>
          <w:tcPr>
            <w:tcW w:w="5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85EFC8A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7471E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F0B1A1E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7471E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7F5BE85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7471E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99AFB6A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7471E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No</w:t>
            </w:r>
          </w:p>
        </w:tc>
      </w:tr>
      <w:tr w:rsidR="00B7471E" w:rsidRPr="00B7471E" w14:paraId="007E0665" w14:textId="77777777" w:rsidTr="00406030">
        <w:trPr>
          <w:cantSplit/>
          <w:tblHeader/>
        </w:trPr>
        <w:tc>
          <w:tcPr>
            <w:tcW w:w="70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090A81D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fr-FR" w:eastAsia="fr-FR"/>
              </w:rPr>
            </w:pPr>
            <w:r w:rsidRPr="00B7471E">
              <w:rPr>
                <w:rFonts w:ascii="Arial" w:eastAsia="等线" w:hAnsi="Arial" w:cs="Arial"/>
                <w:b/>
                <w:bCs/>
                <w:i/>
                <w:iCs/>
                <w:sz w:val="18"/>
                <w:lang w:val="fr-FR" w:eastAsia="zh-CN"/>
              </w:rPr>
              <w:t>rlfReportCHO</w:t>
            </w:r>
            <w:r w:rsidRPr="00B7471E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fr-FR" w:eastAsia="fr-FR"/>
              </w:rPr>
              <w:t>-r17</w:t>
            </w:r>
          </w:p>
          <w:p w14:paraId="188E26BF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</w:pPr>
            <w:r w:rsidRPr="00B7471E">
              <w:rPr>
                <w:rFonts w:ascii="Arial" w:eastAsia="Times New Roman" w:hAnsi="Arial" w:cs="Arial"/>
                <w:bCs/>
                <w:iCs/>
                <w:sz w:val="18"/>
                <w:lang w:val="fr-FR" w:eastAsia="fr-FR"/>
              </w:rPr>
              <w:t xml:space="preserve">Indicates whether the UE supports </w:t>
            </w:r>
            <w:r w:rsidRPr="00B7471E">
              <w:rPr>
                <w:rFonts w:ascii="Arial" w:eastAsia="等线" w:hAnsi="Arial" w:cs="Arial"/>
                <w:sz w:val="18"/>
                <w:lang w:val="fr-FR" w:eastAsia="zh-CN"/>
              </w:rPr>
              <w:t>RLF-Report for conditional handover</w:t>
            </w:r>
            <w:r w:rsidRPr="00B7471E">
              <w:rPr>
                <w:rFonts w:ascii="Arial" w:eastAsia="Times New Roman" w:hAnsi="Arial" w:cs="Arial"/>
                <w:bCs/>
                <w:iCs/>
                <w:sz w:val="18"/>
                <w:lang w:val="fr-FR" w:eastAsia="fr-FR"/>
              </w:rPr>
              <w:t>.</w:t>
            </w:r>
          </w:p>
        </w:tc>
        <w:tc>
          <w:tcPr>
            <w:tcW w:w="5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071286F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7471E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028E2E5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7471E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B954A5A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7471E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9522C66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7471E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No</w:t>
            </w:r>
          </w:p>
        </w:tc>
      </w:tr>
      <w:tr w:rsidR="00B7471E" w:rsidRPr="00B7471E" w14:paraId="0E595E71" w14:textId="77777777" w:rsidTr="00406030">
        <w:trPr>
          <w:cantSplit/>
          <w:tblHeader/>
        </w:trPr>
        <w:tc>
          <w:tcPr>
            <w:tcW w:w="70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DC81326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fr-FR" w:eastAsia="fr-FR"/>
              </w:rPr>
            </w:pPr>
            <w:r w:rsidRPr="00B7471E">
              <w:rPr>
                <w:rFonts w:ascii="Arial" w:eastAsia="等线" w:hAnsi="Arial" w:cs="Arial"/>
                <w:b/>
                <w:bCs/>
                <w:i/>
                <w:iCs/>
                <w:sz w:val="18"/>
                <w:lang w:val="fr-FR" w:eastAsia="zh-CN"/>
              </w:rPr>
              <w:t>rlfReportDAPS</w:t>
            </w:r>
            <w:r w:rsidRPr="00B7471E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fr-FR" w:eastAsia="fr-FR"/>
              </w:rPr>
              <w:t>-r17</w:t>
            </w:r>
          </w:p>
          <w:p w14:paraId="7F939D6D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</w:pPr>
            <w:r w:rsidRPr="00B7471E">
              <w:rPr>
                <w:rFonts w:ascii="Arial" w:eastAsia="Times New Roman" w:hAnsi="Arial" w:cs="Arial"/>
                <w:bCs/>
                <w:iCs/>
                <w:sz w:val="18"/>
                <w:lang w:val="fr-FR" w:eastAsia="fr-FR"/>
              </w:rPr>
              <w:t xml:space="preserve">Indicates whether the UE supports </w:t>
            </w:r>
            <w:r w:rsidRPr="00B7471E">
              <w:rPr>
                <w:rFonts w:ascii="Arial" w:eastAsia="等线" w:hAnsi="Arial" w:cs="Arial"/>
                <w:sz w:val="18"/>
                <w:lang w:val="fr-FR" w:eastAsia="zh-CN"/>
              </w:rPr>
              <w:t>RLF-Report for DAPS handover</w:t>
            </w:r>
            <w:r w:rsidRPr="00B7471E">
              <w:rPr>
                <w:rFonts w:ascii="Arial" w:eastAsia="Times New Roman" w:hAnsi="Arial" w:cs="Arial"/>
                <w:bCs/>
                <w:iCs/>
                <w:sz w:val="18"/>
                <w:lang w:val="fr-FR" w:eastAsia="fr-FR"/>
              </w:rPr>
              <w:t>.</w:t>
            </w:r>
          </w:p>
        </w:tc>
        <w:tc>
          <w:tcPr>
            <w:tcW w:w="5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D0B574E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7471E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7213D28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7471E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133D7A2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7471E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CE45337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7471E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No</w:t>
            </w:r>
          </w:p>
        </w:tc>
      </w:tr>
      <w:tr w:rsidR="00406030" w:rsidRPr="00B7471E" w14:paraId="1BDC3950" w14:textId="77777777" w:rsidTr="00700FD0">
        <w:trPr>
          <w:cantSplit/>
          <w:tblHeader/>
          <w:ins w:id="28" w:author="CATT" w:date="2023-09-22T10:42:00Z"/>
        </w:trPr>
        <w:tc>
          <w:tcPr>
            <w:tcW w:w="70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3AD261C" w14:textId="3D63EFF3" w:rsidR="00406030" w:rsidRPr="00B7471E" w:rsidRDefault="00406030" w:rsidP="00700F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9" w:author="CATT" w:date="2023-09-22T10:42:00Z"/>
                <w:rFonts w:ascii="Arial" w:eastAsia="Times New Roman" w:hAnsi="Arial" w:cs="Arial"/>
                <w:b/>
                <w:bCs/>
                <w:i/>
                <w:iCs/>
                <w:sz w:val="18"/>
                <w:lang w:val="fr-FR" w:eastAsia="fr-FR"/>
              </w:rPr>
            </w:pPr>
            <w:ins w:id="30" w:author="CATT" w:date="2023-09-22T10:42:00Z">
              <w:r w:rsidRPr="00B7471E">
                <w:rPr>
                  <w:rFonts w:ascii="Arial" w:eastAsia="Times New Roman" w:hAnsi="Arial" w:cs="Arial"/>
                  <w:b/>
                  <w:bCs/>
                  <w:i/>
                  <w:iCs/>
                  <w:sz w:val="18"/>
                  <w:lang w:val="fr-FR" w:eastAsia="fr-FR"/>
                </w:rPr>
                <w:t>s</w:t>
              </w:r>
              <w:r>
                <w:rPr>
                  <w:rFonts w:ascii="Arial" w:hAnsi="Arial" w:cs="Arial" w:hint="eastAsia"/>
                  <w:b/>
                  <w:bCs/>
                  <w:i/>
                  <w:iCs/>
                  <w:sz w:val="18"/>
                  <w:lang w:val="fr-FR" w:eastAsia="zh-CN"/>
                </w:rPr>
                <w:t>pr</w:t>
              </w:r>
              <w:r w:rsidRPr="00B7471E">
                <w:rPr>
                  <w:rFonts w:ascii="Arial" w:eastAsia="Times New Roman" w:hAnsi="Arial" w:cs="Arial"/>
                  <w:b/>
                  <w:bCs/>
                  <w:i/>
                  <w:iCs/>
                  <w:sz w:val="18"/>
                  <w:lang w:val="fr-FR" w:eastAsia="fr-FR"/>
                </w:rPr>
                <w:t>-Report-r1</w:t>
              </w:r>
              <w:r>
                <w:rPr>
                  <w:rFonts w:ascii="Arial" w:hAnsi="Arial" w:cs="Arial" w:hint="eastAsia"/>
                  <w:b/>
                  <w:bCs/>
                  <w:i/>
                  <w:iCs/>
                  <w:sz w:val="18"/>
                  <w:lang w:val="fr-FR" w:eastAsia="zh-CN"/>
                </w:rPr>
                <w:t>8</w:t>
              </w:r>
            </w:ins>
          </w:p>
          <w:p w14:paraId="449BB3F3" w14:textId="60760E61" w:rsidR="00406030" w:rsidRPr="00B7471E" w:rsidRDefault="007A37E4" w:rsidP="00700F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1" w:author="CATT" w:date="2023-09-22T10:42:00Z"/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</w:pPr>
            <w:ins w:id="32" w:author="CATT" w:date="2023-09-22T10:46:00Z">
              <w:r w:rsidRPr="007A37E4">
                <w:rPr>
                  <w:rFonts w:ascii="Arial" w:eastAsia="Times New Roman" w:hAnsi="Arial" w:cs="Arial"/>
                  <w:bCs/>
                  <w:iCs/>
                  <w:sz w:val="18"/>
                  <w:lang w:val="fr-FR" w:eastAsia="fr-FR"/>
                </w:rPr>
                <w:t>Indicates whether the UE supports the storage and delivery of Successful PScell Change/Addition Report upon request from the network</w:t>
              </w:r>
            </w:ins>
            <w:ins w:id="33" w:author="CATT" w:date="2023-09-22T10:42:00Z">
              <w:r w:rsidR="00406030" w:rsidRPr="00B7471E">
                <w:rPr>
                  <w:rFonts w:ascii="Arial" w:eastAsia="Times New Roman" w:hAnsi="Arial" w:cs="Arial"/>
                  <w:bCs/>
                  <w:iCs/>
                  <w:sz w:val="18"/>
                  <w:lang w:val="fr-FR" w:eastAsia="fr-FR"/>
                </w:rPr>
                <w:t>.</w:t>
              </w:r>
            </w:ins>
          </w:p>
        </w:tc>
        <w:tc>
          <w:tcPr>
            <w:tcW w:w="5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4533876" w14:textId="77777777" w:rsidR="00406030" w:rsidRPr="00B7471E" w:rsidRDefault="00406030" w:rsidP="00700F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" w:author="CATT" w:date="2023-09-22T10:42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35" w:author="CATT" w:date="2023-09-22T10:42:00Z">
              <w:r w:rsidRPr="00B7471E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UE</w:t>
              </w:r>
            </w:ins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7A9CFC6" w14:textId="77777777" w:rsidR="00406030" w:rsidRPr="00B7471E" w:rsidRDefault="00406030" w:rsidP="00700F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6" w:author="CATT" w:date="2023-09-22T10:42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37" w:author="CATT" w:date="2023-09-22T10:42:00Z">
              <w:r w:rsidRPr="00B7471E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No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894AEA7" w14:textId="77777777" w:rsidR="00406030" w:rsidRPr="00B7471E" w:rsidRDefault="00406030" w:rsidP="00700F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8" w:author="CATT" w:date="2023-09-22T10:42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39" w:author="CATT" w:date="2023-09-22T10:42:00Z">
              <w:r w:rsidRPr="00B7471E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No</w:t>
              </w:r>
            </w:ins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AFD20B3" w14:textId="77777777" w:rsidR="00406030" w:rsidRPr="00B7471E" w:rsidRDefault="00406030" w:rsidP="00700F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0" w:author="CATT" w:date="2023-09-22T10:42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41" w:author="CATT" w:date="2023-09-22T10:42:00Z">
              <w:r w:rsidRPr="00B7471E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No</w:t>
              </w:r>
            </w:ins>
          </w:p>
        </w:tc>
      </w:tr>
      <w:tr w:rsidR="00B7471E" w:rsidRPr="00B7471E" w14:paraId="5390F056" w14:textId="77777777" w:rsidTr="00406030">
        <w:trPr>
          <w:cantSplit/>
          <w:tblHeader/>
        </w:trPr>
        <w:tc>
          <w:tcPr>
            <w:tcW w:w="70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588D977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fr-FR" w:eastAsia="fr-FR"/>
              </w:rPr>
            </w:pPr>
            <w:r w:rsidRPr="00B7471E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fr-FR" w:eastAsia="fr-FR"/>
              </w:rPr>
              <w:t>success-HO-Report-r17</w:t>
            </w:r>
          </w:p>
          <w:p w14:paraId="3E0B577D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</w:pPr>
            <w:r w:rsidRPr="00B7471E">
              <w:rPr>
                <w:rFonts w:ascii="Arial" w:eastAsia="Times New Roman" w:hAnsi="Arial" w:cs="Arial"/>
                <w:bCs/>
                <w:iCs/>
                <w:sz w:val="18"/>
                <w:lang w:val="fr-FR" w:eastAsia="fr-FR"/>
              </w:rPr>
              <w:t>Indicates whether the UE supports the storage and delivery of Successful Handover Report upon request from the network as specified in TS 38.331 [9].</w:t>
            </w:r>
          </w:p>
        </w:tc>
        <w:tc>
          <w:tcPr>
            <w:tcW w:w="5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4282529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7471E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3266C10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7471E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40C774F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7471E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D49CED7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7471E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No</w:t>
            </w:r>
          </w:p>
        </w:tc>
      </w:tr>
      <w:tr w:rsidR="00406030" w:rsidRPr="00B7471E" w14:paraId="3C870A91" w14:textId="77777777" w:rsidTr="00700FD0">
        <w:trPr>
          <w:cantSplit/>
          <w:tblHeader/>
          <w:ins w:id="42" w:author="CATT" w:date="2023-09-22T10:42:00Z"/>
        </w:trPr>
        <w:tc>
          <w:tcPr>
            <w:tcW w:w="70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58E269F" w14:textId="7FED4E83" w:rsidR="00406030" w:rsidRPr="00B7471E" w:rsidRDefault="008A1ACA" w:rsidP="00700F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3" w:author="CATT" w:date="2023-09-22T10:42:00Z"/>
                <w:rFonts w:ascii="Arial" w:eastAsia="Times New Roman" w:hAnsi="Arial" w:cs="Arial"/>
                <w:b/>
                <w:bCs/>
                <w:i/>
                <w:iCs/>
                <w:sz w:val="18"/>
                <w:lang w:val="fr-FR" w:eastAsia="fr-FR"/>
              </w:rPr>
            </w:pPr>
            <w:ins w:id="44" w:author="CATT" w:date="2023-09-22T10:46:00Z">
              <w:r w:rsidRPr="008A1ACA">
                <w:rPr>
                  <w:rFonts w:ascii="Arial" w:eastAsia="Times New Roman" w:hAnsi="Arial" w:cs="Arial"/>
                  <w:b/>
                  <w:bCs/>
                  <w:i/>
                  <w:iCs/>
                  <w:sz w:val="18"/>
                  <w:lang w:val="fr-FR" w:eastAsia="fr-FR"/>
                </w:rPr>
                <w:t>success-InterRAT-HO-Report-r18</w:t>
              </w:r>
            </w:ins>
          </w:p>
          <w:p w14:paraId="096C52C5" w14:textId="5D84F9B5" w:rsidR="00406030" w:rsidRPr="00B7471E" w:rsidRDefault="008A1ACA" w:rsidP="00700F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5" w:author="CATT" w:date="2023-09-22T10:42:00Z"/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</w:pPr>
            <w:ins w:id="46" w:author="CATT" w:date="2023-09-22T10:46:00Z">
              <w:r w:rsidRPr="008A1ACA">
                <w:rPr>
                  <w:rFonts w:ascii="Arial" w:eastAsia="Times New Roman" w:hAnsi="Arial" w:cs="Arial"/>
                  <w:bCs/>
                  <w:iCs/>
                  <w:sz w:val="18"/>
                  <w:lang w:val="fr-FR" w:eastAsia="fr-FR"/>
                </w:rPr>
                <w:t>Indicates whether the UE supports the storage and delivery of Successful Handover Report for Handover from NR to E-UTRA, upon request from the network</w:t>
              </w:r>
            </w:ins>
            <w:ins w:id="47" w:author="CATT" w:date="2023-09-22T10:42:00Z">
              <w:r w:rsidR="00406030" w:rsidRPr="00B7471E">
                <w:rPr>
                  <w:rFonts w:ascii="Arial" w:eastAsia="Times New Roman" w:hAnsi="Arial" w:cs="Arial"/>
                  <w:bCs/>
                  <w:iCs/>
                  <w:sz w:val="18"/>
                  <w:lang w:val="fr-FR" w:eastAsia="fr-FR"/>
                </w:rPr>
                <w:t>.</w:t>
              </w:r>
            </w:ins>
          </w:p>
        </w:tc>
        <w:tc>
          <w:tcPr>
            <w:tcW w:w="5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BAFFB1A" w14:textId="77777777" w:rsidR="00406030" w:rsidRPr="00B7471E" w:rsidRDefault="00406030" w:rsidP="00700F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" w:author="CATT" w:date="2023-09-22T10:42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49" w:author="CATT" w:date="2023-09-22T10:42:00Z">
              <w:r w:rsidRPr="00B7471E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UE</w:t>
              </w:r>
            </w:ins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940DC60" w14:textId="77777777" w:rsidR="00406030" w:rsidRPr="00B7471E" w:rsidRDefault="00406030" w:rsidP="00700F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0" w:author="CATT" w:date="2023-09-22T10:42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51" w:author="CATT" w:date="2023-09-22T10:42:00Z">
              <w:r w:rsidRPr="00B7471E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No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8533719" w14:textId="77777777" w:rsidR="00406030" w:rsidRPr="00B7471E" w:rsidRDefault="00406030" w:rsidP="00700F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" w:author="CATT" w:date="2023-09-22T10:42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53" w:author="CATT" w:date="2023-09-22T10:42:00Z">
              <w:r w:rsidRPr="00B7471E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No</w:t>
              </w:r>
            </w:ins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B75AD53" w14:textId="77777777" w:rsidR="00406030" w:rsidRPr="00B7471E" w:rsidRDefault="00406030" w:rsidP="00700F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4" w:author="CATT" w:date="2023-09-22T10:42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55" w:author="CATT" w:date="2023-09-22T10:42:00Z">
              <w:r w:rsidRPr="00B7471E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No</w:t>
              </w:r>
            </w:ins>
          </w:p>
        </w:tc>
      </w:tr>
      <w:tr w:rsidR="00B7471E" w:rsidRPr="00B7471E" w14:paraId="082FB138" w14:textId="77777777" w:rsidTr="00406030">
        <w:trPr>
          <w:cantSplit/>
          <w:tblHeader/>
        </w:trPr>
        <w:tc>
          <w:tcPr>
            <w:tcW w:w="70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A60F219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fr-FR" w:eastAsia="fr-FR"/>
              </w:rPr>
            </w:pPr>
            <w:r w:rsidRPr="00B7471E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fr-FR" w:eastAsia="fr-FR"/>
              </w:rPr>
              <w:t>twoStepRACH-Report-r17</w:t>
            </w:r>
          </w:p>
          <w:p w14:paraId="7434A7A2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</w:pPr>
            <w:r w:rsidRPr="00B7471E">
              <w:rPr>
                <w:rFonts w:ascii="Arial" w:eastAsia="Times New Roman" w:hAnsi="Arial" w:cs="Arial"/>
                <w:bCs/>
                <w:iCs/>
                <w:sz w:val="18"/>
                <w:lang w:val="fr-FR" w:eastAsia="fr-FR"/>
              </w:rPr>
              <w:t>Indicates whether the UE supports the storage and delivery of 2-step RACH related information upon request from the network as specified in TS 38.331 [9].</w:t>
            </w:r>
          </w:p>
        </w:tc>
        <w:tc>
          <w:tcPr>
            <w:tcW w:w="5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30FEA1D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7471E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495228B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7471E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85AF753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7471E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4CF1A46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7471E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No</w:t>
            </w:r>
          </w:p>
        </w:tc>
      </w:tr>
    </w:tbl>
    <w:p w14:paraId="4821BE26" w14:textId="77777777" w:rsidR="00B7471E" w:rsidRPr="00B7471E" w:rsidRDefault="00B7471E" w:rsidP="00B7471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Times New Roman" w:hAnsi="Arial"/>
          <w:sz w:val="28"/>
          <w:lang w:eastAsia="ja-JP"/>
        </w:rPr>
      </w:pPr>
      <w:bookmarkStart w:id="56" w:name="_Toc139146841"/>
      <w:r w:rsidRPr="00B7471E">
        <w:rPr>
          <w:rFonts w:ascii="Arial" w:eastAsia="Times New Roman" w:hAnsi="Arial"/>
          <w:sz w:val="28"/>
          <w:lang w:eastAsia="ja-JP"/>
        </w:rPr>
        <w:t>4.2.18</w:t>
      </w:r>
      <w:r w:rsidRPr="00B7471E">
        <w:rPr>
          <w:rFonts w:ascii="Arial" w:eastAsia="Times New Roman" w:hAnsi="Arial"/>
          <w:sz w:val="28"/>
          <w:lang w:eastAsia="ja-JP"/>
        </w:rPr>
        <w:tab/>
        <w:t>UE-based performance measurement parameters</w:t>
      </w:r>
      <w:bookmarkEnd w:id="56"/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7093"/>
        <w:gridCol w:w="568"/>
        <w:gridCol w:w="567"/>
        <w:gridCol w:w="709"/>
        <w:gridCol w:w="708"/>
      </w:tblGrid>
      <w:tr w:rsidR="00B7471E" w:rsidRPr="00B7471E" w14:paraId="1BB1D59C" w14:textId="77777777" w:rsidTr="008C1000">
        <w:trPr>
          <w:cantSplit/>
          <w:tblHeader/>
        </w:trPr>
        <w:tc>
          <w:tcPr>
            <w:tcW w:w="70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18880DC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B7471E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Definitions for parameters</w:t>
            </w:r>
          </w:p>
        </w:tc>
        <w:tc>
          <w:tcPr>
            <w:tcW w:w="5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CC45594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B7471E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Per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31410EB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B7471E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M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3D9CE7B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B7471E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FDD-TDD DIFF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5D3069F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B7471E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FR1-FR2 DIFF</w:t>
            </w:r>
          </w:p>
        </w:tc>
      </w:tr>
      <w:tr w:rsidR="00B7471E" w:rsidRPr="00B7471E" w14:paraId="0465AD32" w14:textId="77777777" w:rsidTr="008C1000">
        <w:trPr>
          <w:cantSplit/>
          <w:tblHeader/>
        </w:trPr>
        <w:tc>
          <w:tcPr>
            <w:tcW w:w="70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05C7EF7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fr-FR" w:eastAsia="fr-FR"/>
              </w:rPr>
            </w:pPr>
            <w:r w:rsidRPr="00B7471E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fr-FR" w:eastAsia="fr-FR"/>
              </w:rPr>
              <w:t>barometerMeasReport-r16</w:t>
            </w:r>
          </w:p>
          <w:p w14:paraId="477F9389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7471E">
              <w:rPr>
                <w:rFonts w:ascii="Arial" w:eastAsia="Times New Roman" w:hAnsi="Arial" w:cs="Arial"/>
                <w:sz w:val="18"/>
                <w:lang w:val="fr-FR" w:eastAsia="fr-FR"/>
              </w:rPr>
              <w:t>Indicates whether the UE supports uncompensated barometeric pressure measurement reporting upon request from the network.</w:t>
            </w:r>
          </w:p>
        </w:tc>
        <w:tc>
          <w:tcPr>
            <w:tcW w:w="5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44BC564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7471E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9E03FE7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7471E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B00720F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7471E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B248DEE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7471E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No</w:t>
            </w:r>
          </w:p>
        </w:tc>
      </w:tr>
      <w:tr w:rsidR="00B7471E" w:rsidRPr="00B7471E" w14:paraId="0D093D42" w14:textId="77777777" w:rsidTr="008C1000">
        <w:trPr>
          <w:cantSplit/>
          <w:tblHeader/>
        </w:trPr>
        <w:tc>
          <w:tcPr>
            <w:tcW w:w="70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BB20073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fr-FR" w:eastAsia="fr-FR"/>
              </w:rPr>
            </w:pPr>
            <w:r w:rsidRPr="00B7471E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fr-FR" w:eastAsia="fr-FR"/>
              </w:rPr>
              <w:t>earlyMeasLog-r17</w:t>
            </w:r>
          </w:p>
          <w:p w14:paraId="06C818D8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</w:pPr>
            <w:r w:rsidRPr="00B7471E">
              <w:rPr>
                <w:rFonts w:ascii="Arial" w:eastAsia="Times New Roman" w:hAnsi="Arial" w:cs="Arial"/>
                <w:bCs/>
                <w:iCs/>
                <w:sz w:val="18"/>
                <w:lang w:val="fr-FR" w:eastAsia="fr-FR"/>
              </w:rPr>
              <w:t>Indicates whether the UE supports the storage of Early Measurement Logging in logged measurements and the reporting upon request from the network as specified in TS 38.331 [</w:t>
            </w:r>
            <w:r w:rsidRPr="00B7471E">
              <w:rPr>
                <w:rFonts w:ascii="Arial" w:eastAsia="等线" w:hAnsi="Arial" w:cs="Arial"/>
                <w:bCs/>
                <w:iCs/>
                <w:sz w:val="18"/>
                <w:lang w:val="fr-FR" w:eastAsia="zh-CN"/>
              </w:rPr>
              <w:t>9</w:t>
            </w:r>
            <w:r w:rsidRPr="00B7471E">
              <w:rPr>
                <w:rFonts w:ascii="Arial" w:eastAsia="Times New Roman" w:hAnsi="Arial" w:cs="Arial"/>
                <w:bCs/>
                <w:iCs/>
                <w:sz w:val="18"/>
                <w:lang w:val="fr-FR" w:eastAsia="fr-FR"/>
              </w:rPr>
              <w:t>].</w:t>
            </w:r>
          </w:p>
        </w:tc>
        <w:tc>
          <w:tcPr>
            <w:tcW w:w="5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56DBA82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7471E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D98F53B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7471E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0049069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7471E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A24B38F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7471E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No</w:t>
            </w:r>
          </w:p>
        </w:tc>
      </w:tr>
      <w:tr w:rsidR="00B7471E" w:rsidRPr="00B7471E" w14:paraId="6DAFEA0B" w14:textId="77777777" w:rsidTr="008C1000">
        <w:trPr>
          <w:cantSplit/>
          <w:tblHeader/>
        </w:trPr>
        <w:tc>
          <w:tcPr>
            <w:tcW w:w="70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67FCB51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fr-FR" w:eastAsia="fr-FR"/>
              </w:rPr>
            </w:pPr>
            <w:r w:rsidRPr="00B7471E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fr-FR" w:eastAsia="fr-FR"/>
              </w:rPr>
              <w:t>excessPacketDelay-r17</w:t>
            </w:r>
          </w:p>
          <w:p w14:paraId="5FA7C10F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</w:pPr>
            <w:r w:rsidRPr="00B7471E">
              <w:rPr>
                <w:rFonts w:ascii="Arial" w:eastAsia="Times New Roman" w:hAnsi="Arial" w:cs="Arial"/>
                <w:bCs/>
                <w:iCs/>
                <w:sz w:val="18"/>
                <w:lang w:val="fr-FR" w:eastAsia="fr-FR"/>
              </w:rPr>
              <w:t xml:space="preserve">Indicates whether the UE supports the UL PDCP excess </w:t>
            </w:r>
            <w:r w:rsidRPr="00B7471E">
              <w:rPr>
                <w:rFonts w:ascii="Arial" w:eastAsia="Times New Roman" w:hAnsi="Arial" w:cs="Arial"/>
                <w:bCs/>
                <w:iCs/>
                <w:sz w:val="18"/>
                <w:lang w:val="fr-FR" w:eastAsia="zh-CN"/>
              </w:rPr>
              <w:t xml:space="preserve">packet </w:t>
            </w:r>
            <w:r w:rsidRPr="00B7471E">
              <w:rPr>
                <w:rFonts w:ascii="Arial" w:eastAsia="Times New Roman" w:hAnsi="Arial" w:cs="Arial"/>
                <w:bCs/>
                <w:iCs/>
                <w:sz w:val="18"/>
                <w:lang w:val="fr-FR" w:eastAsia="fr-FR"/>
              </w:rPr>
              <w:t>delay measurement per DRB as specified in TS 38.314 [26].</w:t>
            </w:r>
            <w:r w:rsidRPr="00B7471E">
              <w:rPr>
                <w:rFonts w:ascii="Arial" w:eastAsia="Times New Roman" w:hAnsi="Arial" w:cs="Arial"/>
                <w:bCs/>
                <w:iCs/>
                <w:sz w:val="18"/>
                <w:lang w:val="fr-FR" w:eastAsia="zh-CN"/>
              </w:rPr>
              <w:t xml:space="preserve"> A UE that supports the </w:t>
            </w:r>
            <w:r w:rsidRPr="00B7471E">
              <w:rPr>
                <w:rFonts w:ascii="Arial" w:eastAsia="Times New Roman" w:hAnsi="Arial" w:cs="Arial"/>
                <w:bCs/>
                <w:iCs/>
                <w:sz w:val="18"/>
                <w:lang w:val="fr-FR" w:eastAsia="fr-FR"/>
              </w:rPr>
              <w:t xml:space="preserve">UL PDCP excess </w:t>
            </w:r>
            <w:r w:rsidRPr="00B7471E">
              <w:rPr>
                <w:rFonts w:ascii="Arial" w:eastAsia="Times New Roman" w:hAnsi="Arial" w:cs="Arial"/>
                <w:bCs/>
                <w:iCs/>
                <w:sz w:val="18"/>
                <w:lang w:val="fr-FR" w:eastAsia="zh-CN"/>
              </w:rPr>
              <w:t xml:space="preserve">packet </w:t>
            </w:r>
            <w:r w:rsidRPr="00B7471E">
              <w:rPr>
                <w:rFonts w:ascii="Arial" w:eastAsia="Times New Roman" w:hAnsi="Arial" w:cs="Arial"/>
                <w:bCs/>
                <w:iCs/>
                <w:sz w:val="18"/>
                <w:lang w:val="fr-FR" w:eastAsia="fr-FR"/>
              </w:rPr>
              <w:t>delay</w:t>
            </w:r>
            <w:r w:rsidRPr="00B7471E">
              <w:rPr>
                <w:rFonts w:ascii="Arial" w:eastAsia="Times New Roman" w:hAnsi="Arial" w:cs="Arial"/>
                <w:bCs/>
                <w:iCs/>
                <w:sz w:val="18"/>
                <w:lang w:val="fr-FR" w:eastAsia="zh-CN"/>
              </w:rPr>
              <w:t xml:space="preserve"> measurement shall also support the measurement configuration and reporting as specified in TS 38.331 [9]. </w:t>
            </w:r>
          </w:p>
        </w:tc>
        <w:tc>
          <w:tcPr>
            <w:tcW w:w="5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1A64619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7471E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2DC0B45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7471E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EA915E7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7471E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7BA35D4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7471E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No</w:t>
            </w:r>
          </w:p>
        </w:tc>
      </w:tr>
      <w:tr w:rsidR="00B7471E" w:rsidRPr="00B7471E" w14:paraId="0045FCEB" w14:textId="77777777" w:rsidTr="008C1000">
        <w:trPr>
          <w:cantSplit/>
          <w:tblHeader/>
        </w:trPr>
        <w:tc>
          <w:tcPr>
            <w:tcW w:w="70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0B294A5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fr-FR" w:eastAsia="fr-FR"/>
              </w:rPr>
            </w:pPr>
            <w:r w:rsidRPr="00B7471E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fr-FR" w:eastAsia="fr-FR"/>
              </w:rPr>
              <w:t>gnss-Location-r16</w:t>
            </w:r>
          </w:p>
          <w:p w14:paraId="2DFD3FF4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</w:pPr>
            <w:r w:rsidRPr="00B7471E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Indicates whether the UE is equipped with a GNSS or A-GNSS receiver that may be used to provide detailed location information along with SON, MDT, and NTN related measurements in RRC_CONNECTED, RRC_IDLE and RRC_INACTIVE state. A UE shall set this field to </w:t>
            </w:r>
            <w:r w:rsidRPr="00B7471E">
              <w:rPr>
                <w:rFonts w:ascii="Arial" w:eastAsia="Times New Roman" w:hAnsi="Arial" w:cs="Arial"/>
                <w:i/>
                <w:iCs/>
                <w:sz w:val="18"/>
                <w:lang w:val="fr-FR" w:eastAsia="fr-FR"/>
              </w:rPr>
              <w:t>supported</w:t>
            </w:r>
            <w:r w:rsidRPr="00B7471E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if it indicates the support of </w:t>
            </w:r>
            <w:r w:rsidRPr="00B7471E">
              <w:rPr>
                <w:rFonts w:ascii="Arial" w:eastAsia="Times New Roman" w:hAnsi="Arial" w:cs="Arial"/>
                <w:i/>
                <w:iCs/>
                <w:sz w:val="18"/>
                <w:lang w:val="fr-FR" w:eastAsia="fr-FR"/>
              </w:rPr>
              <w:t>nonTerrestrialNetwork-r17</w:t>
            </w:r>
            <w:r w:rsidRPr="00B7471E">
              <w:rPr>
                <w:rFonts w:ascii="Arial" w:eastAsia="Times New Roman" w:hAnsi="Arial" w:cs="Arial"/>
                <w:sz w:val="18"/>
                <w:lang w:val="fr-FR" w:eastAsia="fr-FR"/>
              </w:rPr>
              <w:t>.</w:t>
            </w:r>
          </w:p>
        </w:tc>
        <w:tc>
          <w:tcPr>
            <w:tcW w:w="5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78B4E74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7471E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64D97AC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7471E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CY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9C09207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7471E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BAEE9A3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7471E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No</w:t>
            </w:r>
          </w:p>
        </w:tc>
      </w:tr>
      <w:tr w:rsidR="00B7471E" w:rsidRPr="00B7471E" w14:paraId="09183D50" w14:textId="77777777" w:rsidTr="008C1000">
        <w:trPr>
          <w:cantSplit/>
          <w:tblHeader/>
        </w:trPr>
        <w:tc>
          <w:tcPr>
            <w:tcW w:w="70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80469AA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fr-FR" w:eastAsia="fr-FR"/>
              </w:rPr>
            </w:pPr>
            <w:r w:rsidRPr="00B7471E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fr-FR" w:eastAsia="fr-FR"/>
              </w:rPr>
              <w:t>immMeasBT-r16</w:t>
            </w:r>
          </w:p>
          <w:p w14:paraId="7C564B43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7471E">
              <w:rPr>
                <w:rFonts w:ascii="Arial" w:eastAsia="Times New Roman" w:hAnsi="Arial" w:cs="Arial"/>
                <w:sz w:val="18"/>
                <w:lang w:val="fr-FR" w:eastAsia="fr-FR"/>
              </w:rPr>
              <w:t>Indicates whether the UE supports Bluetooth measurements in RRC_CONNECTED state.</w:t>
            </w:r>
          </w:p>
        </w:tc>
        <w:tc>
          <w:tcPr>
            <w:tcW w:w="5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59253DE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7471E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9A82160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7471E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2151C6B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7471E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EF005B7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7471E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No</w:t>
            </w:r>
          </w:p>
        </w:tc>
      </w:tr>
      <w:tr w:rsidR="00B7471E" w:rsidRPr="00B7471E" w14:paraId="5DF27549" w14:textId="77777777" w:rsidTr="008C1000">
        <w:trPr>
          <w:cantSplit/>
          <w:tblHeader/>
        </w:trPr>
        <w:tc>
          <w:tcPr>
            <w:tcW w:w="70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1F4D4E6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fr-FR" w:eastAsia="fr-FR"/>
              </w:rPr>
            </w:pPr>
            <w:r w:rsidRPr="00B7471E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fr-FR" w:eastAsia="fr-FR"/>
              </w:rPr>
              <w:t>immMeasWLAN-r16</w:t>
            </w:r>
          </w:p>
          <w:p w14:paraId="28981CD3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 w:cs="Arial"/>
                <w:lang w:eastAsia="ja-JP"/>
              </w:rPr>
            </w:pPr>
            <w:r w:rsidRPr="00B7471E">
              <w:rPr>
                <w:rFonts w:ascii="Arial" w:eastAsia="Times New Roman" w:hAnsi="Arial" w:cs="Arial"/>
                <w:sz w:val="18"/>
                <w:lang w:val="fr-FR" w:eastAsia="fr-FR"/>
              </w:rPr>
              <w:t>Indicates whether the UE supports WLAN measurements in RRC_CONNECTED state.</w:t>
            </w:r>
          </w:p>
        </w:tc>
        <w:tc>
          <w:tcPr>
            <w:tcW w:w="5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E969701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7471E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22BF5BB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7471E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B7EBDDC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7471E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84659DF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7471E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No</w:t>
            </w:r>
          </w:p>
        </w:tc>
      </w:tr>
      <w:tr w:rsidR="002E2AE3" w:rsidRPr="00B7471E" w14:paraId="628C4C78" w14:textId="77777777" w:rsidTr="00700FD0">
        <w:trPr>
          <w:cantSplit/>
          <w:tblHeader/>
          <w:ins w:id="57" w:author="CATT" w:date="2023-09-22T14:02:00Z"/>
        </w:trPr>
        <w:tc>
          <w:tcPr>
            <w:tcW w:w="70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7DA2605" w14:textId="1CFEBC3F" w:rsidR="002E2AE3" w:rsidRPr="00B7471E" w:rsidRDefault="002E2AE3" w:rsidP="00700F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8" w:author="CATT" w:date="2023-09-22T14:02:00Z"/>
                <w:rFonts w:ascii="Arial" w:eastAsia="Times New Roman" w:hAnsi="Arial" w:cs="Arial"/>
                <w:b/>
                <w:bCs/>
                <w:i/>
                <w:iCs/>
                <w:sz w:val="18"/>
                <w:lang w:val="fr-FR" w:eastAsia="fr-FR"/>
              </w:rPr>
            </w:pPr>
            <w:ins w:id="59" w:author="CATT" w:date="2023-09-22T14:02:00Z">
              <w:r w:rsidRPr="008C1000">
                <w:rPr>
                  <w:rFonts w:ascii="Arial" w:eastAsia="Times New Roman" w:hAnsi="Arial" w:cs="Arial"/>
                  <w:b/>
                  <w:bCs/>
                  <w:i/>
                  <w:iCs/>
                  <w:sz w:val="18"/>
                  <w:lang w:val="fr-FR" w:eastAsia="fr-FR"/>
                </w:rPr>
                <w:t>loggedMDT-</w:t>
              </w:r>
              <w:r>
                <w:rPr>
                  <w:rFonts w:ascii="Arial" w:hAnsi="Arial" w:cs="Arial" w:hint="eastAsia"/>
                  <w:b/>
                  <w:bCs/>
                  <w:i/>
                  <w:iCs/>
                  <w:sz w:val="18"/>
                  <w:lang w:val="fr-FR" w:eastAsia="zh-CN"/>
                </w:rPr>
                <w:t>PNI-</w:t>
              </w:r>
              <w:r w:rsidRPr="008C1000">
                <w:rPr>
                  <w:rFonts w:ascii="Arial" w:eastAsia="Times New Roman" w:hAnsi="Arial" w:cs="Arial"/>
                  <w:b/>
                  <w:bCs/>
                  <w:i/>
                  <w:iCs/>
                  <w:sz w:val="18"/>
                  <w:lang w:val="fr-FR" w:eastAsia="fr-FR"/>
                </w:rPr>
                <w:t>NPN-r18</w:t>
              </w:r>
            </w:ins>
          </w:p>
          <w:p w14:paraId="46F14D48" w14:textId="076BF98C" w:rsidR="002E2AE3" w:rsidRPr="00B7471E" w:rsidRDefault="002E2AE3" w:rsidP="00700F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0" w:author="CATT" w:date="2023-09-22T14:02:00Z"/>
                <w:rFonts w:eastAsia="Times New Roman" w:cs="Arial"/>
                <w:lang w:eastAsia="ja-JP"/>
              </w:rPr>
            </w:pPr>
            <w:ins w:id="61" w:author="CATT" w:date="2023-09-22T14:03:00Z">
              <w:r w:rsidRPr="002E2AE3">
                <w:rPr>
                  <w:rFonts w:ascii="Arial" w:eastAsia="Times New Roman" w:hAnsi="Arial" w:cs="Arial"/>
                  <w:sz w:val="18"/>
                  <w:lang w:val="fr-FR" w:eastAsia="fr-FR"/>
                </w:rPr>
                <w:t>Indicates whether the UE supports Logged MDT for PNI-NPN</w:t>
              </w:r>
              <w:r w:rsidR="00D6517F">
                <w:rPr>
                  <w:rFonts w:ascii="Arial" w:hAnsi="Arial" w:cs="Arial" w:hint="eastAsia"/>
                  <w:sz w:val="18"/>
                  <w:lang w:val="fr-FR" w:eastAsia="zh-CN"/>
                </w:rPr>
                <w:t>(s)</w:t>
              </w:r>
              <w:r w:rsidRPr="002E2AE3">
                <w:rPr>
                  <w:rFonts w:ascii="Arial" w:eastAsia="Times New Roman" w:hAnsi="Arial" w:cs="Arial"/>
                  <w:sz w:val="18"/>
                  <w:lang w:val="fr-FR" w:eastAsia="fr-FR"/>
                </w:rPr>
                <w:t>.</w:t>
              </w:r>
            </w:ins>
          </w:p>
        </w:tc>
        <w:tc>
          <w:tcPr>
            <w:tcW w:w="5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22E973A" w14:textId="77777777" w:rsidR="002E2AE3" w:rsidRPr="00B7471E" w:rsidRDefault="002E2AE3" w:rsidP="00700F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2" w:author="CATT" w:date="2023-09-22T14:02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63" w:author="CATT" w:date="2023-09-22T14:02:00Z">
              <w:r w:rsidRPr="00B7471E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UE</w:t>
              </w:r>
            </w:ins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06C5E44" w14:textId="77777777" w:rsidR="002E2AE3" w:rsidRPr="00B7471E" w:rsidRDefault="002E2AE3" w:rsidP="00700F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4" w:author="CATT" w:date="2023-09-22T14:02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65" w:author="CATT" w:date="2023-09-22T14:02:00Z">
              <w:r w:rsidRPr="00B7471E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No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8693A83" w14:textId="77777777" w:rsidR="002E2AE3" w:rsidRPr="00B7471E" w:rsidRDefault="002E2AE3" w:rsidP="00700F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6" w:author="CATT" w:date="2023-09-22T14:02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67" w:author="CATT" w:date="2023-09-22T14:02:00Z">
              <w:r w:rsidRPr="00B7471E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No</w:t>
              </w:r>
            </w:ins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7F664F8" w14:textId="77777777" w:rsidR="002E2AE3" w:rsidRPr="00B7471E" w:rsidRDefault="002E2AE3" w:rsidP="00700F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" w:author="CATT" w:date="2023-09-22T14:02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69" w:author="CATT" w:date="2023-09-22T14:02:00Z">
              <w:r w:rsidRPr="00B7471E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No</w:t>
              </w:r>
            </w:ins>
          </w:p>
        </w:tc>
      </w:tr>
      <w:tr w:rsidR="008C1000" w:rsidRPr="00B7471E" w14:paraId="5ECB8243" w14:textId="77777777" w:rsidTr="00700FD0">
        <w:trPr>
          <w:cantSplit/>
          <w:tblHeader/>
          <w:ins w:id="70" w:author="CATT" w:date="2023-09-22T11:05:00Z"/>
        </w:trPr>
        <w:tc>
          <w:tcPr>
            <w:tcW w:w="70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B0E133F" w14:textId="70456826" w:rsidR="008C1000" w:rsidRPr="00B7471E" w:rsidRDefault="008C1000" w:rsidP="00700F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1" w:author="CATT" w:date="2023-09-22T11:05:00Z"/>
                <w:rFonts w:ascii="Arial" w:eastAsia="Times New Roman" w:hAnsi="Arial" w:cs="Arial"/>
                <w:b/>
                <w:bCs/>
                <w:i/>
                <w:iCs/>
                <w:sz w:val="18"/>
                <w:lang w:val="fr-FR" w:eastAsia="fr-FR"/>
              </w:rPr>
            </w:pPr>
            <w:ins w:id="72" w:author="CATT" w:date="2023-09-22T11:06:00Z">
              <w:r w:rsidRPr="008C1000">
                <w:rPr>
                  <w:rFonts w:ascii="Arial" w:eastAsia="Times New Roman" w:hAnsi="Arial" w:cs="Arial"/>
                  <w:b/>
                  <w:bCs/>
                  <w:i/>
                  <w:iCs/>
                  <w:sz w:val="18"/>
                  <w:lang w:val="fr-FR" w:eastAsia="fr-FR"/>
                </w:rPr>
                <w:lastRenderedPageBreak/>
                <w:t>loggedMDT-</w:t>
              </w:r>
            </w:ins>
            <w:ins w:id="73" w:author="CATT" w:date="2023-09-22T11:07:00Z">
              <w:r w:rsidR="00EA3946">
                <w:rPr>
                  <w:rFonts w:ascii="Arial" w:hAnsi="Arial" w:cs="Arial" w:hint="eastAsia"/>
                  <w:b/>
                  <w:bCs/>
                  <w:i/>
                  <w:iCs/>
                  <w:sz w:val="18"/>
                  <w:lang w:val="fr-FR" w:eastAsia="zh-CN"/>
                </w:rPr>
                <w:t>S</w:t>
              </w:r>
            </w:ins>
            <w:ins w:id="74" w:author="CATT" w:date="2023-09-22T11:06:00Z">
              <w:r w:rsidRPr="008C1000">
                <w:rPr>
                  <w:rFonts w:ascii="Arial" w:eastAsia="Times New Roman" w:hAnsi="Arial" w:cs="Arial"/>
                  <w:b/>
                  <w:bCs/>
                  <w:i/>
                  <w:iCs/>
                  <w:sz w:val="18"/>
                  <w:lang w:val="fr-FR" w:eastAsia="fr-FR"/>
                </w:rPr>
                <w:t>NPN-r18</w:t>
              </w:r>
            </w:ins>
          </w:p>
          <w:p w14:paraId="79216A3F" w14:textId="77777777" w:rsidR="008C1000" w:rsidRDefault="002E2AE3" w:rsidP="00700F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5" w:author="CATT" w:date="2023-09-26T17:08:00Z"/>
                <w:rFonts w:ascii="Arial" w:hAnsi="Arial" w:cs="Arial"/>
                <w:sz w:val="18"/>
                <w:lang w:val="fr-FR" w:eastAsia="zh-CN"/>
              </w:rPr>
            </w:pPr>
            <w:ins w:id="76" w:author="CATT" w:date="2023-09-22T14:03:00Z">
              <w:r w:rsidRPr="002E2AE3">
                <w:rPr>
                  <w:rFonts w:ascii="Arial" w:eastAsia="Times New Roman" w:hAnsi="Arial" w:cs="Arial"/>
                  <w:sz w:val="18"/>
                  <w:lang w:val="fr-FR" w:eastAsia="fr-FR"/>
                </w:rPr>
                <w:t>Indicates whether the UE supports Logged MDT for SNPN</w:t>
              </w:r>
              <w:r w:rsidR="00D6517F">
                <w:rPr>
                  <w:rFonts w:ascii="Arial" w:hAnsi="Arial" w:cs="Arial" w:hint="eastAsia"/>
                  <w:sz w:val="18"/>
                  <w:lang w:val="fr-FR" w:eastAsia="zh-CN"/>
                </w:rPr>
                <w:t>(s)</w:t>
              </w:r>
              <w:r w:rsidRPr="002E2AE3">
                <w:rPr>
                  <w:rFonts w:ascii="Arial" w:eastAsia="Times New Roman" w:hAnsi="Arial" w:cs="Arial"/>
                  <w:sz w:val="18"/>
                  <w:lang w:val="fr-FR" w:eastAsia="fr-FR"/>
                </w:rPr>
                <w:t xml:space="preserve"> and the storage and delivery of SNPN ID(s) for Logged MDT upon request from the network.</w:t>
              </w:r>
            </w:ins>
          </w:p>
          <w:p w14:paraId="11F5FDF5" w14:textId="77777777" w:rsidR="002947AE" w:rsidRPr="002947AE" w:rsidRDefault="002947AE" w:rsidP="002947AE">
            <w:pPr>
              <w:keepNext/>
              <w:keepLines/>
              <w:widowControl w:val="0"/>
              <w:spacing w:after="0"/>
              <w:jc w:val="both"/>
              <w:rPr>
                <w:ins w:id="77" w:author="CATT" w:date="2023-09-26T17:08:00Z"/>
                <w:rFonts w:ascii="Arial" w:eastAsia="等线" w:hAnsi="Arial"/>
                <w:i/>
                <w:kern w:val="2"/>
                <w:sz w:val="18"/>
                <w:szCs w:val="22"/>
                <w:shd w:val="pct15" w:color="auto" w:fill="FFFFFF"/>
                <w:lang w:val="en-US" w:eastAsia="zh-CN"/>
              </w:rPr>
            </w:pPr>
            <w:ins w:id="78" w:author="CATT" w:date="2023-09-26T17:08:00Z">
              <w:r w:rsidRPr="002947AE">
                <w:rPr>
                  <w:rFonts w:ascii="Arial" w:eastAsia="宋体" w:hAnsi="Arial" w:hint="eastAsia"/>
                  <w:i/>
                  <w:sz w:val="18"/>
                  <w:shd w:val="pct15" w:color="auto" w:fill="FFFFFF"/>
                  <w:lang w:eastAsia="zh-CN"/>
                </w:rPr>
                <w:t>Editor</w:t>
              </w:r>
              <w:r w:rsidRPr="002947AE">
                <w:rPr>
                  <w:rFonts w:ascii="Arial" w:eastAsia="宋体" w:hAnsi="Arial"/>
                  <w:i/>
                  <w:sz w:val="18"/>
                  <w:shd w:val="pct15" w:color="auto" w:fill="FFFFFF"/>
                  <w:lang w:eastAsia="zh-CN"/>
                </w:rPr>
                <w:t>’</w:t>
              </w:r>
              <w:r w:rsidRPr="002947AE">
                <w:rPr>
                  <w:rFonts w:ascii="Arial" w:eastAsia="宋体" w:hAnsi="Arial" w:hint="eastAsia"/>
                  <w:i/>
                  <w:sz w:val="18"/>
                  <w:shd w:val="pct15" w:color="auto" w:fill="FFFFFF"/>
                  <w:lang w:eastAsia="zh-CN"/>
                </w:rPr>
                <w:t xml:space="preserve">s note: </w:t>
              </w:r>
              <w:r w:rsidRPr="002947AE">
                <w:rPr>
                  <w:rFonts w:ascii="Arial" w:eastAsia="等线" w:hAnsi="Arial"/>
                  <w:i/>
                  <w:kern w:val="2"/>
                  <w:sz w:val="18"/>
                  <w:szCs w:val="22"/>
                  <w:shd w:val="pct15" w:color="auto" w:fill="FFFFFF"/>
                  <w:lang w:val="en-US" w:eastAsia="zh-CN"/>
                </w:rPr>
                <w:t>PNI-NPN capability bit seems also needed since the NW should send the logged MDT configuration based on this capability.</w:t>
              </w:r>
            </w:ins>
          </w:p>
          <w:p w14:paraId="260525AA" w14:textId="251C5847" w:rsidR="002947AE" w:rsidRPr="002947AE" w:rsidRDefault="002947AE" w:rsidP="002947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9" w:author="CATT" w:date="2023-09-22T11:05:00Z"/>
                <w:rFonts w:cs="Arial"/>
                <w:lang w:eastAsia="zh-CN"/>
              </w:rPr>
            </w:pPr>
            <w:ins w:id="80" w:author="CATT" w:date="2023-09-26T17:08:00Z">
              <w:r w:rsidRPr="002947AE">
                <w:rPr>
                  <w:rFonts w:ascii="Arial" w:eastAsia="等线" w:hAnsi="Arial"/>
                  <w:i/>
                  <w:kern w:val="2"/>
                  <w:sz w:val="18"/>
                  <w:szCs w:val="22"/>
                  <w:shd w:val="pct15" w:color="auto" w:fill="FFFFFF"/>
                  <w:lang w:val="en-US" w:eastAsia="zh-CN"/>
                </w:rPr>
                <w:t>Here we set 2 separate capabilities for SNPN and PNI-NPN for logged MDT.</w:t>
              </w:r>
            </w:ins>
          </w:p>
        </w:tc>
        <w:tc>
          <w:tcPr>
            <w:tcW w:w="5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E82B311" w14:textId="77777777" w:rsidR="008C1000" w:rsidRPr="00B7471E" w:rsidRDefault="008C1000" w:rsidP="00700F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1" w:author="CATT" w:date="2023-09-22T11:05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82" w:author="CATT" w:date="2023-09-22T11:05:00Z">
              <w:r w:rsidRPr="00B7471E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UE</w:t>
              </w:r>
            </w:ins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71C5184" w14:textId="77777777" w:rsidR="008C1000" w:rsidRPr="00B7471E" w:rsidRDefault="008C1000" w:rsidP="00700F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3" w:author="CATT" w:date="2023-09-22T11:05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84" w:author="CATT" w:date="2023-09-22T11:05:00Z">
              <w:r w:rsidRPr="00B7471E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No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4701396" w14:textId="77777777" w:rsidR="008C1000" w:rsidRPr="00B7471E" w:rsidRDefault="008C1000" w:rsidP="00700F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5" w:author="CATT" w:date="2023-09-22T11:05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86" w:author="CATT" w:date="2023-09-22T11:05:00Z">
              <w:r w:rsidRPr="00B7471E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No</w:t>
              </w:r>
            </w:ins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AAC4B25" w14:textId="77777777" w:rsidR="008C1000" w:rsidRPr="00B7471E" w:rsidRDefault="008C1000" w:rsidP="00700F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7" w:author="CATT" w:date="2023-09-22T11:05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88" w:author="CATT" w:date="2023-09-22T11:05:00Z">
              <w:r w:rsidRPr="00B7471E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No</w:t>
              </w:r>
            </w:ins>
          </w:p>
        </w:tc>
      </w:tr>
      <w:tr w:rsidR="00B7471E" w:rsidRPr="00B7471E" w14:paraId="1BB5D9B5" w14:textId="77777777" w:rsidTr="008C1000">
        <w:trPr>
          <w:cantSplit/>
          <w:tblHeader/>
        </w:trPr>
        <w:tc>
          <w:tcPr>
            <w:tcW w:w="70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98A50FB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fr-FR" w:eastAsia="fr-FR"/>
              </w:rPr>
            </w:pPr>
            <w:r w:rsidRPr="00B7471E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fr-FR" w:eastAsia="fr-FR"/>
              </w:rPr>
              <w:t>loggedMeasBT-r16</w:t>
            </w:r>
          </w:p>
          <w:p w14:paraId="0A517066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 w:cs="Arial"/>
                <w:lang w:eastAsia="ja-JP"/>
              </w:rPr>
            </w:pPr>
            <w:r w:rsidRPr="00B7471E">
              <w:rPr>
                <w:rFonts w:ascii="Arial" w:eastAsia="Times New Roman" w:hAnsi="Arial" w:cs="Arial"/>
                <w:sz w:val="18"/>
                <w:lang w:val="fr-FR" w:eastAsia="fr-FR"/>
              </w:rPr>
              <w:t>Indicates whether the UE supports Bluetooth measurements in RRC_IDLE and RRC_INACTIVE state.</w:t>
            </w:r>
          </w:p>
        </w:tc>
        <w:tc>
          <w:tcPr>
            <w:tcW w:w="5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151A9E8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7471E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4F0139A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7471E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92CF18E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7471E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C3BC307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7471E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No</w:t>
            </w:r>
          </w:p>
        </w:tc>
      </w:tr>
      <w:tr w:rsidR="00B7471E" w:rsidRPr="00B7471E" w14:paraId="68840988" w14:textId="77777777" w:rsidTr="008C1000">
        <w:trPr>
          <w:cantSplit/>
          <w:tblHeader/>
        </w:trPr>
        <w:tc>
          <w:tcPr>
            <w:tcW w:w="70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A6DB977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fr-FR" w:eastAsia="fr-FR"/>
              </w:rPr>
            </w:pPr>
            <w:r w:rsidRPr="00B7471E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fr-FR" w:eastAsia="fr-FR"/>
              </w:rPr>
              <w:t>loggedMeasurements-r16</w:t>
            </w:r>
          </w:p>
          <w:p w14:paraId="4E70D35C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7471E">
              <w:rPr>
                <w:rFonts w:ascii="Arial" w:eastAsia="Times New Roman" w:hAnsi="Arial" w:cs="Arial"/>
                <w:sz w:val="18"/>
                <w:lang w:val="fr-FR" w:eastAsia="fr-FR"/>
              </w:rPr>
              <w:t>Indicates whether the UE supports logged measurements in RRC_IDLE and RRC_INACTIVE state. A UE that supports logged measurements shall support both periodical logging and event-triggered logging. The minimum memory size of MDT logged measurements is 64KB.</w:t>
            </w:r>
          </w:p>
        </w:tc>
        <w:tc>
          <w:tcPr>
            <w:tcW w:w="5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969550D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7471E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8F0AB64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7471E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3EBE2BD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7471E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B66241C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7471E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No</w:t>
            </w:r>
          </w:p>
        </w:tc>
      </w:tr>
      <w:tr w:rsidR="00B7471E" w:rsidRPr="00B7471E" w14:paraId="38C915B9" w14:textId="77777777" w:rsidTr="008C1000">
        <w:trPr>
          <w:cantSplit/>
          <w:tblHeader/>
        </w:trPr>
        <w:tc>
          <w:tcPr>
            <w:tcW w:w="70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C6E8B90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fr-FR" w:eastAsia="fr-FR"/>
              </w:rPr>
            </w:pPr>
            <w:r w:rsidRPr="00B7471E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fr-FR" w:eastAsia="fr-FR"/>
              </w:rPr>
              <w:t>loggedMeasWLAN-r16</w:t>
            </w:r>
          </w:p>
          <w:p w14:paraId="27ECCF08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B7471E">
              <w:rPr>
                <w:rFonts w:ascii="Arial" w:eastAsia="Times New Roman" w:hAnsi="Arial" w:cs="Arial"/>
                <w:sz w:val="18"/>
                <w:lang w:val="fr-FR" w:eastAsia="fr-FR"/>
              </w:rPr>
              <w:t>Indicates whether the UE supports WLAN measurements in RRC_IDLE and RRC_INACTIVE state.</w:t>
            </w:r>
          </w:p>
        </w:tc>
        <w:tc>
          <w:tcPr>
            <w:tcW w:w="5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2CF36D4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7471E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2774373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7471E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46363D9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7471E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3FA6A35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7471E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No</w:t>
            </w:r>
          </w:p>
        </w:tc>
      </w:tr>
      <w:tr w:rsidR="00B7471E" w:rsidRPr="00B7471E" w14:paraId="56FDBA33" w14:textId="77777777" w:rsidTr="008C1000">
        <w:trPr>
          <w:cantSplit/>
          <w:tblHeader/>
        </w:trPr>
        <w:tc>
          <w:tcPr>
            <w:tcW w:w="70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55322F7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fr-FR" w:eastAsia="fr-FR"/>
              </w:rPr>
            </w:pPr>
            <w:r w:rsidRPr="00B7471E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fr-FR" w:eastAsia="fr-FR"/>
              </w:rPr>
              <w:t>multipleCEF-Report-r17</w:t>
            </w:r>
          </w:p>
          <w:p w14:paraId="31711F85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</w:pPr>
            <w:r w:rsidRPr="00B7471E">
              <w:rPr>
                <w:rFonts w:ascii="Arial" w:eastAsia="Times New Roman" w:hAnsi="Arial" w:cs="Arial"/>
                <w:bCs/>
                <w:iCs/>
                <w:sz w:val="18"/>
                <w:lang w:val="fr-FR" w:eastAsia="fr-FR"/>
              </w:rPr>
              <w:t>Indicates whether the UE supports the storage and delivery of multiple CEF reports upon request from the network as specified in TS 38.331 [9].</w:t>
            </w:r>
          </w:p>
        </w:tc>
        <w:tc>
          <w:tcPr>
            <w:tcW w:w="5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BD2F739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7471E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763319B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7471E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372D05D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7471E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6B05D73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7471E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No</w:t>
            </w:r>
          </w:p>
        </w:tc>
      </w:tr>
      <w:tr w:rsidR="00B7471E" w:rsidRPr="00B7471E" w14:paraId="73DBD0E8" w14:textId="77777777" w:rsidTr="008C1000">
        <w:trPr>
          <w:cantSplit/>
          <w:tblHeader/>
        </w:trPr>
        <w:tc>
          <w:tcPr>
            <w:tcW w:w="70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EDD23EC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fr-FR" w:eastAsia="fr-FR"/>
              </w:rPr>
            </w:pPr>
            <w:r w:rsidRPr="00B7471E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fr-FR" w:eastAsia="fr-FR"/>
              </w:rPr>
              <w:t>orientationMeasReport-r16</w:t>
            </w:r>
          </w:p>
          <w:p w14:paraId="64B7F610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B7471E">
              <w:rPr>
                <w:rFonts w:ascii="Arial" w:eastAsia="Times New Roman" w:hAnsi="Arial" w:cs="Arial"/>
                <w:sz w:val="18"/>
                <w:lang w:val="fr-FR" w:eastAsia="fr-FR"/>
              </w:rPr>
              <w:t>Indicates whether the UE supports orientation information reporting upon request from the network.</w:t>
            </w:r>
          </w:p>
        </w:tc>
        <w:tc>
          <w:tcPr>
            <w:tcW w:w="5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067C225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7471E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78FC25C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7471E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12010C0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7471E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62F68FF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7471E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No</w:t>
            </w:r>
          </w:p>
        </w:tc>
      </w:tr>
      <w:tr w:rsidR="00B7471E" w:rsidRPr="00B7471E" w14:paraId="24FD9F17" w14:textId="77777777" w:rsidTr="008C1000">
        <w:trPr>
          <w:cantSplit/>
          <w:tblHeader/>
        </w:trPr>
        <w:tc>
          <w:tcPr>
            <w:tcW w:w="70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2EA3F0E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fr-FR" w:eastAsia="fr-FR"/>
              </w:rPr>
            </w:pPr>
            <w:r w:rsidRPr="00B7471E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fr-FR" w:eastAsia="fr-FR"/>
              </w:rPr>
              <w:t>sigBasedLogMDT-OverrideProtect-r17</w:t>
            </w:r>
          </w:p>
          <w:p w14:paraId="7F81CFC7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</w:pPr>
            <w:r w:rsidRPr="00B7471E">
              <w:rPr>
                <w:rFonts w:ascii="Arial" w:eastAsia="Times New Roman" w:hAnsi="Arial" w:cs="Arial"/>
                <w:bCs/>
                <w:iCs/>
                <w:sz w:val="18"/>
                <w:lang w:val="fr-FR" w:eastAsia="fr-FR"/>
              </w:rPr>
              <w:t xml:space="preserve">Indicates whether the UE supports the override protection of the signalling based logged measurements configured in </w:t>
            </w:r>
            <w:r w:rsidRPr="00B7471E">
              <w:rPr>
                <w:rFonts w:ascii="Arial" w:eastAsia="Times New Roman" w:hAnsi="Arial" w:cs="Arial"/>
                <w:bCs/>
                <w:iCs/>
                <w:sz w:val="18"/>
                <w:lang w:val="fr-FR" w:eastAsia="zh-CN"/>
              </w:rPr>
              <w:t>NR.</w:t>
            </w:r>
          </w:p>
        </w:tc>
        <w:tc>
          <w:tcPr>
            <w:tcW w:w="5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20D0160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7471E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7FA91EC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7471E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2BCE09B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7471E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30153EE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7471E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No</w:t>
            </w:r>
          </w:p>
        </w:tc>
      </w:tr>
      <w:tr w:rsidR="00B7471E" w:rsidRPr="00B7471E" w14:paraId="5B23C320" w14:textId="77777777" w:rsidTr="008C1000">
        <w:trPr>
          <w:cantSplit/>
          <w:tblHeader/>
        </w:trPr>
        <w:tc>
          <w:tcPr>
            <w:tcW w:w="70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0CCEFBA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fr-FR" w:eastAsia="fr-FR"/>
              </w:rPr>
            </w:pPr>
            <w:r w:rsidRPr="00B7471E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fr-FR" w:eastAsia="fr-FR"/>
              </w:rPr>
              <w:t>speedMeasReport-r16</w:t>
            </w:r>
          </w:p>
          <w:p w14:paraId="41157927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 w:cs="Arial"/>
                <w:lang w:eastAsia="ja-JP"/>
              </w:rPr>
            </w:pPr>
            <w:r w:rsidRPr="00B7471E">
              <w:rPr>
                <w:rFonts w:ascii="Arial" w:eastAsia="Times New Roman" w:hAnsi="Arial" w:cs="Arial"/>
                <w:sz w:val="18"/>
                <w:lang w:val="fr-FR" w:eastAsia="fr-FR"/>
              </w:rPr>
              <w:t>Indicates whether the UE supports speed information reporting upon request from the network.</w:t>
            </w:r>
          </w:p>
        </w:tc>
        <w:tc>
          <w:tcPr>
            <w:tcW w:w="5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FD5AB0D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7471E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3100269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7471E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8397D8A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7471E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091F9A9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7471E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No</w:t>
            </w:r>
          </w:p>
        </w:tc>
      </w:tr>
      <w:tr w:rsidR="00B7471E" w:rsidRPr="00B7471E" w14:paraId="44CE8992" w14:textId="77777777" w:rsidTr="008C1000">
        <w:trPr>
          <w:cantSplit/>
          <w:tblHeader/>
        </w:trPr>
        <w:tc>
          <w:tcPr>
            <w:tcW w:w="70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60190B3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fr-FR" w:eastAsia="fr-FR"/>
              </w:rPr>
            </w:pPr>
            <w:r w:rsidRPr="00B7471E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fr-FR" w:eastAsia="fr-FR"/>
              </w:rPr>
              <w:t>ulPDCP-Delay-r16</w:t>
            </w:r>
          </w:p>
          <w:p w14:paraId="0518CFFD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7471E">
              <w:rPr>
                <w:rFonts w:ascii="Arial" w:eastAsia="Times New Roman" w:hAnsi="Arial" w:cs="Arial"/>
                <w:sz w:val="18"/>
                <w:lang w:val="fr-FR" w:eastAsia="fr-FR"/>
              </w:rPr>
              <w:t>Indicates whether the UE supports UL PDCP Packet Average Delay measurement (as specified in TS 38.314 [26]) and reporting in RRC_CONNECTED state.</w:t>
            </w:r>
          </w:p>
        </w:tc>
        <w:tc>
          <w:tcPr>
            <w:tcW w:w="5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3EFCFCA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7471E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20338AC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7471E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0A1F27B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7471E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FE023EA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7471E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No</w:t>
            </w:r>
          </w:p>
        </w:tc>
      </w:tr>
      <w:bookmarkEnd w:id="7"/>
      <w:bookmarkEnd w:id="8"/>
      <w:bookmarkEnd w:id="9"/>
      <w:bookmarkEnd w:id="10"/>
    </w:tbl>
    <w:p w14:paraId="5C4DCA3A" w14:textId="77777777" w:rsidR="00546731" w:rsidRDefault="00546731">
      <w:pPr>
        <w:rPr>
          <w:noProof/>
          <w:lang w:eastAsia="zh-CN"/>
        </w:rPr>
      </w:pPr>
    </w:p>
    <w:p w14:paraId="010B1BFF" w14:textId="77777777" w:rsidR="00546731" w:rsidRDefault="00546731" w:rsidP="005467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rFonts w:eastAsia="等线" w:hint="eastAsia"/>
          <w:i/>
          <w:lang w:eastAsia="zh-CN"/>
        </w:rPr>
        <w:t>Next</w:t>
      </w:r>
      <w:r>
        <w:rPr>
          <w:i/>
        </w:rPr>
        <w:t xml:space="preserve"> change</w:t>
      </w:r>
    </w:p>
    <w:p w14:paraId="4AE489A3" w14:textId="77777777" w:rsidR="00B7471E" w:rsidRPr="00B7471E" w:rsidRDefault="00B7471E" w:rsidP="00B7471E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eastAsia="Times New Roman" w:hAnsi="Arial"/>
          <w:sz w:val="32"/>
          <w:lang w:eastAsia="ja-JP"/>
        </w:rPr>
      </w:pPr>
      <w:bookmarkStart w:id="89" w:name="_Toc139146859"/>
      <w:bookmarkStart w:id="90" w:name="_Toc90724076"/>
      <w:r w:rsidRPr="00B7471E">
        <w:rPr>
          <w:rFonts w:ascii="Arial" w:eastAsia="Times New Roman" w:hAnsi="Arial"/>
          <w:sz w:val="32"/>
          <w:lang w:eastAsia="ja-JP"/>
        </w:rPr>
        <w:lastRenderedPageBreak/>
        <w:t>5.7</w:t>
      </w:r>
      <w:r w:rsidRPr="00B7471E">
        <w:rPr>
          <w:rFonts w:ascii="Arial" w:eastAsia="Times New Roman" w:hAnsi="Arial"/>
          <w:sz w:val="32"/>
          <w:lang w:eastAsia="ja-JP"/>
        </w:rPr>
        <w:tab/>
        <w:t>MDT and SON features</w:t>
      </w:r>
      <w:bookmarkEnd w:id="89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0"/>
      </w:tblGrid>
      <w:tr w:rsidR="00B7471E" w:rsidRPr="00B7471E" w14:paraId="406D0797" w14:textId="77777777" w:rsidTr="00B7471E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C811E1D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B7471E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Definitions for feature</w:t>
            </w:r>
          </w:p>
        </w:tc>
      </w:tr>
      <w:tr w:rsidR="00B7471E" w:rsidRPr="00B7471E" w14:paraId="07B3880F" w14:textId="77777777" w:rsidTr="00B7471E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1C90984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sz w:val="18"/>
                <w:lang w:val="fr-FR" w:eastAsia="fr-FR"/>
              </w:rPr>
            </w:pPr>
            <w:r w:rsidRPr="00B7471E">
              <w:rPr>
                <w:rFonts w:ascii="Arial" w:eastAsia="Times New Roman" w:hAnsi="Arial" w:cs="Arial"/>
                <w:b/>
                <w:bCs/>
                <w:sz w:val="18"/>
                <w:lang w:val="fr-FR" w:eastAsia="fr-FR"/>
              </w:rPr>
              <w:t>Mobility history information storage</w:t>
            </w:r>
          </w:p>
          <w:p w14:paraId="087EE8BE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B7471E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It is optional for UE to support the storage of </w:t>
            </w:r>
            <w:r w:rsidRPr="00B7471E">
              <w:rPr>
                <w:rFonts w:ascii="Arial" w:eastAsia="等线" w:hAnsi="Arial" w:cs="Arial"/>
                <w:sz w:val="18"/>
                <w:lang w:val="fr-FR" w:eastAsia="zh-CN"/>
              </w:rPr>
              <w:t xml:space="preserve">PCell </w:t>
            </w:r>
            <w:r w:rsidRPr="00B7471E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mobility history information and the reporting in </w:t>
            </w:r>
            <w:r w:rsidRPr="00B7471E">
              <w:rPr>
                <w:rFonts w:ascii="Arial" w:eastAsia="Times New Roman" w:hAnsi="Arial" w:cs="Arial"/>
                <w:i/>
                <w:iCs/>
                <w:sz w:val="18"/>
                <w:lang w:val="fr-FR" w:eastAsia="fr-FR"/>
              </w:rPr>
              <w:t>UEInformationResponse</w:t>
            </w:r>
            <w:r w:rsidRPr="00B7471E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message as specified in TS 38.331 [9].</w:t>
            </w:r>
          </w:p>
        </w:tc>
      </w:tr>
      <w:tr w:rsidR="00B7471E" w:rsidRPr="00B7471E" w14:paraId="12004706" w14:textId="77777777" w:rsidTr="00B7471E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D77626C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sz w:val="18"/>
                <w:lang w:val="fr-FR" w:eastAsia="fr-FR"/>
              </w:rPr>
            </w:pPr>
            <w:r w:rsidRPr="00B7471E">
              <w:rPr>
                <w:rFonts w:ascii="Arial" w:eastAsia="Times New Roman" w:hAnsi="Arial" w:cs="Arial"/>
                <w:b/>
                <w:bCs/>
                <w:sz w:val="18"/>
                <w:lang w:val="fr-FR" w:eastAsia="fr-FR"/>
              </w:rPr>
              <w:t>Cross RAT RLF Report</w:t>
            </w:r>
          </w:p>
          <w:p w14:paraId="38077AD6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B7471E">
              <w:rPr>
                <w:rFonts w:ascii="Arial" w:eastAsia="Times New Roman" w:hAnsi="Arial" w:cs="Arial"/>
                <w:sz w:val="18"/>
                <w:lang w:val="fr-FR" w:eastAsia="fr-FR"/>
              </w:rPr>
              <w:t>It is optional for UE to support the delivery of EUTRA RLF report to an NR node upon request from the network.</w:t>
            </w:r>
          </w:p>
        </w:tc>
      </w:tr>
      <w:tr w:rsidR="00B7471E" w:rsidRPr="00B7471E" w14:paraId="6E81AF41" w14:textId="77777777" w:rsidTr="00B7471E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FB17E82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sz w:val="18"/>
                <w:lang w:val="fr-FR" w:eastAsia="fr-FR"/>
              </w:rPr>
            </w:pPr>
            <w:r w:rsidRPr="00B7471E">
              <w:rPr>
                <w:rFonts w:ascii="Arial" w:eastAsia="Times New Roman" w:hAnsi="Arial" w:cs="Arial"/>
                <w:b/>
                <w:bCs/>
                <w:sz w:val="18"/>
                <w:lang w:val="fr-FR" w:eastAsia="fr-FR"/>
              </w:rPr>
              <w:t>Radio Link Failure Report for inter-RAT MRO EUTRA</w:t>
            </w:r>
          </w:p>
          <w:p w14:paraId="474F0616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B7471E">
              <w:rPr>
                <w:rFonts w:ascii="Arial" w:eastAsia="Times New Roman" w:hAnsi="Arial" w:cs="Arial"/>
                <w:sz w:val="18"/>
                <w:lang w:val="fr-FR" w:eastAsia="fr-FR"/>
              </w:rPr>
              <w:t>It is optional for UE to support:</w:t>
            </w:r>
          </w:p>
          <w:p w14:paraId="3DA9510F" w14:textId="77777777" w:rsidR="00B7471E" w:rsidRPr="00B7471E" w:rsidRDefault="00B7471E" w:rsidP="00B7471E">
            <w:pPr>
              <w:overflowPunct w:val="0"/>
              <w:autoSpaceDE w:val="0"/>
              <w:autoSpaceDN w:val="0"/>
              <w:adjustRightInd w:val="0"/>
              <w:spacing w:after="120"/>
              <w:ind w:left="568" w:hanging="284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B7471E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</w:t>
            </w:r>
            <w:r w:rsidRPr="00B7471E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ab/>
              <w:t xml:space="preserve">Inclusion of EUTRA CGI and associated TAC, if available, and otherwise to include the physical cell identity and carrier frequency of the target PCell of the failed handover as </w:t>
            </w:r>
            <w:r w:rsidRPr="00B7471E">
              <w:rPr>
                <w:rFonts w:ascii="Arial" w:eastAsia="Times New Roman" w:hAnsi="Arial" w:cs="Arial"/>
                <w:i/>
                <w:sz w:val="18"/>
                <w:szCs w:val="18"/>
                <w:lang w:val="fr-FR" w:eastAsia="fr-FR"/>
              </w:rPr>
              <w:t>failedPCellId</w:t>
            </w:r>
            <w:r w:rsidRPr="00B7471E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 xml:space="preserve"> in </w:t>
            </w:r>
            <w:r w:rsidRPr="00B7471E">
              <w:rPr>
                <w:rFonts w:ascii="Arial" w:eastAsia="Times New Roman" w:hAnsi="Arial" w:cs="Arial"/>
                <w:i/>
                <w:sz w:val="18"/>
                <w:szCs w:val="18"/>
                <w:lang w:val="fr-FR" w:eastAsia="fr-FR"/>
              </w:rPr>
              <w:t>RLF-Report</w:t>
            </w:r>
            <w:r w:rsidRPr="00B7471E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 xml:space="preserve"> upon request from the network as specified in TS 38.331 [9].</w:t>
            </w:r>
          </w:p>
          <w:p w14:paraId="239788D6" w14:textId="77777777" w:rsidR="00B7471E" w:rsidRPr="00B7471E" w:rsidRDefault="00B7471E" w:rsidP="00B7471E">
            <w:pPr>
              <w:overflowPunct w:val="0"/>
              <w:autoSpaceDE w:val="0"/>
              <w:autoSpaceDN w:val="0"/>
              <w:adjustRightInd w:val="0"/>
              <w:spacing w:after="120"/>
              <w:ind w:left="568" w:hanging="284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B7471E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</w:t>
            </w:r>
            <w:r w:rsidRPr="00B7471E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ab/>
              <w:t xml:space="preserve">Inclusion of EUTRA CGI and associated TAC as </w:t>
            </w:r>
            <w:r w:rsidRPr="00B7471E">
              <w:rPr>
                <w:rFonts w:ascii="Arial" w:eastAsia="Times New Roman" w:hAnsi="Arial" w:cs="Arial"/>
                <w:i/>
                <w:sz w:val="18"/>
                <w:szCs w:val="18"/>
                <w:lang w:val="fr-FR" w:eastAsia="fr-FR"/>
              </w:rPr>
              <w:t>previousPCellId</w:t>
            </w:r>
            <w:r w:rsidRPr="00B7471E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 xml:space="preserve"> in </w:t>
            </w:r>
            <w:r w:rsidRPr="00B7471E">
              <w:rPr>
                <w:rFonts w:ascii="Arial" w:eastAsia="Times New Roman" w:hAnsi="Arial" w:cs="Arial"/>
                <w:i/>
                <w:sz w:val="18"/>
                <w:szCs w:val="18"/>
                <w:lang w:val="fr-FR" w:eastAsia="fr-FR"/>
              </w:rPr>
              <w:t>RLF-Report</w:t>
            </w:r>
            <w:r w:rsidRPr="00B7471E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 xml:space="preserve"> as specified in TS 38.331 [9].</w:t>
            </w:r>
          </w:p>
          <w:p w14:paraId="07695229" w14:textId="77777777" w:rsidR="00B7471E" w:rsidRPr="00B7471E" w:rsidRDefault="00B7471E" w:rsidP="00B7471E">
            <w:pPr>
              <w:overflowPunct w:val="0"/>
              <w:autoSpaceDE w:val="0"/>
              <w:autoSpaceDN w:val="0"/>
              <w:adjustRightInd w:val="0"/>
              <w:spacing w:after="120"/>
              <w:ind w:left="568" w:hanging="284"/>
              <w:rPr>
                <w:rFonts w:eastAsia="Times New Roman" w:cs="Arial"/>
                <w:szCs w:val="18"/>
                <w:lang w:eastAsia="ja-JP"/>
              </w:rPr>
            </w:pPr>
            <w:r w:rsidRPr="00B7471E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</w:t>
            </w:r>
            <w:r w:rsidRPr="00B7471E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ab/>
              <w:t xml:space="preserve">Inclusion of </w:t>
            </w:r>
            <w:r w:rsidRPr="00B7471E">
              <w:rPr>
                <w:rFonts w:ascii="Arial" w:eastAsia="Times New Roman" w:hAnsi="Arial" w:cs="Arial"/>
                <w:i/>
                <w:sz w:val="18"/>
                <w:szCs w:val="18"/>
                <w:lang w:val="fr-FR" w:eastAsia="fr-FR"/>
              </w:rPr>
              <w:t>eutraReconnectCellId</w:t>
            </w:r>
            <w:r w:rsidRPr="00B7471E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 xml:space="preserve"> in </w:t>
            </w:r>
            <w:r w:rsidRPr="00B7471E">
              <w:rPr>
                <w:rFonts w:ascii="Arial" w:eastAsia="Times New Roman" w:hAnsi="Arial" w:cs="Arial"/>
                <w:i/>
                <w:sz w:val="18"/>
                <w:szCs w:val="18"/>
                <w:lang w:val="fr-FR" w:eastAsia="fr-FR"/>
              </w:rPr>
              <w:t>reconnectCellId</w:t>
            </w:r>
            <w:r w:rsidRPr="00B7471E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 xml:space="preserve"> in the </w:t>
            </w:r>
            <w:r w:rsidRPr="00B7471E">
              <w:rPr>
                <w:rFonts w:ascii="Arial" w:eastAsia="Times New Roman" w:hAnsi="Arial" w:cs="Arial"/>
                <w:i/>
                <w:sz w:val="18"/>
                <w:szCs w:val="18"/>
                <w:lang w:val="fr-FR" w:eastAsia="fr-FR"/>
              </w:rPr>
              <w:t>RLF-Report</w:t>
            </w:r>
            <w:r w:rsidRPr="00B7471E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 xml:space="preserve"> as specified in TS 38.331 [9] upon UE has radio link failure or handover failure and successfully re-connected to an E-UTRA cell.</w:t>
            </w:r>
          </w:p>
        </w:tc>
      </w:tr>
      <w:tr w:rsidR="00B7471E" w:rsidRPr="00B7471E" w14:paraId="45228255" w14:textId="77777777" w:rsidTr="00B7471E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02D51F2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sz w:val="18"/>
                <w:lang w:val="fr-FR" w:eastAsia="fr-FR"/>
              </w:rPr>
            </w:pPr>
            <w:r w:rsidRPr="00B7471E">
              <w:rPr>
                <w:rFonts w:ascii="Arial" w:eastAsia="Times New Roman" w:hAnsi="Arial" w:cs="Arial"/>
                <w:b/>
                <w:bCs/>
                <w:sz w:val="18"/>
                <w:lang w:val="fr-FR" w:eastAsia="fr-FR"/>
              </w:rPr>
              <w:t>SCG Failure Report for MRO</w:t>
            </w:r>
          </w:p>
          <w:p w14:paraId="65AD51A8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B7471E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It is optional for UE to support the delivery of the SCG failure related parameters for MRO in </w:t>
            </w:r>
            <w:r w:rsidRPr="00B7471E">
              <w:rPr>
                <w:rFonts w:ascii="Arial" w:eastAsia="Times New Roman" w:hAnsi="Arial" w:cs="Arial"/>
                <w:i/>
                <w:iCs/>
                <w:sz w:val="18"/>
                <w:lang w:val="fr-FR" w:eastAsia="fr-FR"/>
              </w:rPr>
              <w:t>SCGFailureInformation</w:t>
            </w:r>
            <w:r w:rsidRPr="00B7471E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message to the network.</w:t>
            </w:r>
          </w:p>
        </w:tc>
      </w:tr>
      <w:tr w:rsidR="00B7471E" w:rsidRPr="00B7471E" w14:paraId="40849919" w14:textId="77777777" w:rsidTr="00B7471E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7EED91C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sz w:val="18"/>
                <w:lang w:val="fr-FR" w:eastAsia="fr-FR"/>
              </w:rPr>
            </w:pPr>
            <w:r w:rsidRPr="00B7471E">
              <w:rPr>
                <w:rFonts w:ascii="Arial" w:eastAsia="Times New Roman" w:hAnsi="Arial" w:cs="Arial"/>
                <w:b/>
                <w:bCs/>
                <w:sz w:val="18"/>
                <w:lang w:val="fr-FR" w:eastAsia="fr-FR"/>
              </w:rPr>
              <w:t>SpCell ID indication</w:t>
            </w:r>
          </w:p>
          <w:p w14:paraId="010BE609" w14:textId="77777777" w:rsidR="00B7471E" w:rsidRPr="00B7471E" w:rsidRDefault="00B7471E" w:rsidP="00B74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B7471E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It is optional for UE to support the delivery of the </w:t>
            </w:r>
            <w:r w:rsidRPr="00B7471E">
              <w:rPr>
                <w:rFonts w:ascii="Arial" w:eastAsia="Times New Roman" w:hAnsi="Arial" w:cs="Arial"/>
                <w:i/>
                <w:sz w:val="18"/>
                <w:lang w:val="fr-FR" w:eastAsia="fr-FR"/>
              </w:rPr>
              <w:t>spCellID-r17</w:t>
            </w:r>
            <w:r w:rsidRPr="00B7471E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in the RA-Report, if the RA procedure is performed in a SCell of the MCG/SCG.</w:t>
            </w:r>
          </w:p>
        </w:tc>
      </w:tr>
      <w:tr w:rsidR="00BA43B4" w:rsidRPr="00B7471E" w14:paraId="43530B9C" w14:textId="77777777" w:rsidTr="00700FD0">
        <w:trPr>
          <w:cantSplit/>
          <w:tblHeader/>
          <w:ins w:id="91" w:author="CATT" w:date="2023-09-22T10:47:00Z"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C0C9551" w14:textId="284E3FCD" w:rsidR="00BA43B4" w:rsidRPr="00A03761" w:rsidRDefault="00580CFB" w:rsidP="00700F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2" w:author="CATT" w:date="2023-09-22T10:47:00Z"/>
                <w:rFonts w:ascii="Arial" w:hAnsi="Arial" w:cs="Arial"/>
                <w:b/>
                <w:bCs/>
                <w:sz w:val="18"/>
                <w:lang w:val="fr-FR" w:eastAsia="zh-CN"/>
              </w:rPr>
            </w:pPr>
            <w:ins w:id="93" w:author="CATT" w:date="2023-09-26T16:57:00Z">
              <w:r>
                <w:rPr>
                  <w:rFonts w:ascii="Arial" w:hAnsi="Arial" w:cs="Arial" w:hint="eastAsia"/>
                  <w:b/>
                  <w:bCs/>
                  <w:sz w:val="18"/>
                  <w:lang w:val="fr-FR" w:eastAsia="zh-CN"/>
                </w:rPr>
                <w:t>[</w:t>
              </w:r>
            </w:ins>
            <w:ins w:id="94" w:author="CATT" w:date="2023-09-22T10:50:00Z">
              <w:r w:rsidR="00A03761">
                <w:rPr>
                  <w:rFonts w:ascii="Arial" w:hAnsi="Arial" w:cs="Arial" w:hint="eastAsia"/>
                  <w:b/>
                  <w:bCs/>
                  <w:sz w:val="18"/>
                  <w:lang w:val="fr-FR" w:eastAsia="zh-CN"/>
                </w:rPr>
                <w:t>RLF Report for Fast MCG Recovery</w:t>
              </w:r>
            </w:ins>
            <w:ins w:id="95" w:author="CATT" w:date="2023-09-26T16:57:00Z">
              <w:r>
                <w:rPr>
                  <w:rFonts w:ascii="Arial" w:hAnsi="Arial" w:cs="Arial" w:hint="eastAsia"/>
                  <w:b/>
                  <w:bCs/>
                  <w:sz w:val="18"/>
                  <w:lang w:val="fr-FR" w:eastAsia="zh-CN"/>
                </w:rPr>
                <w:t>]</w:t>
              </w:r>
            </w:ins>
          </w:p>
          <w:p w14:paraId="5D41CDE6" w14:textId="77777777" w:rsidR="00BA43B4" w:rsidRDefault="00BA43B4" w:rsidP="009010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6" w:author="CATT" w:date="2023-09-26T16:59:00Z"/>
                <w:rFonts w:ascii="Arial" w:hAnsi="Arial" w:cs="Arial"/>
                <w:sz w:val="18"/>
                <w:lang w:val="fr-FR" w:eastAsia="zh-CN"/>
              </w:rPr>
            </w:pPr>
            <w:ins w:id="97" w:author="CATT" w:date="2023-09-22T10:47:00Z">
              <w:r w:rsidRPr="00B7471E">
                <w:rPr>
                  <w:rFonts w:ascii="Arial" w:eastAsia="Times New Roman" w:hAnsi="Arial" w:cs="Arial"/>
                  <w:sz w:val="18"/>
                  <w:lang w:val="fr-FR" w:eastAsia="fr-FR"/>
                </w:rPr>
                <w:t>It is optional for UE to support the delivery of the</w:t>
              </w:r>
            </w:ins>
            <w:ins w:id="98" w:author="CATT" w:date="2023-09-22T10:50:00Z">
              <w:r w:rsidR="009A3799">
                <w:rPr>
                  <w:rFonts w:ascii="Arial" w:hAnsi="Arial" w:cs="Arial" w:hint="eastAsia"/>
                  <w:sz w:val="18"/>
                  <w:lang w:val="fr-FR" w:eastAsia="zh-CN"/>
                </w:rPr>
                <w:t xml:space="preserve"> </w:t>
              </w:r>
              <w:r w:rsidR="009A3799" w:rsidRPr="007F713A">
                <w:rPr>
                  <w:rFonts w:ascii="Arial" w:eastAsia="Times New Roman" w:hAnsi="Arial" w:cs="Arial"/>
                  <w:bCs/>
                  <w:iCs/>
                  <w:sz w:val="18"/>
                  <w:lang w:val="fr-FR" w:eastAsia="fr-FR"/>
                </w:rPr>
                <w:t>Fast MCG recovery</w:t>
              </w:r>
            </w:ins>
            <w:ins w:id="99" w:author="CATT" w:date="2023-09-22T10:47:00Z">
              <w:r w:rsidR="009A3799">
                <w:rPr>
                  <w:rFonts w:ascii="Arial" w:eastAsia="Times New Roman" w:hAnsi="Arial" w:cs="Arial"/>
                  <w:sz w:val="18"/>
                  <w:lang w:val="fr-FR" w:eastAsia="fr-FR"/>
                </w:rPr>
                <w:t xml:space="preserve"> related information</w:t>
              </w:r>
              <w:r w:rsidRPr="00B7471E">
                <w:rPr>
                  <w:rFonts w:ascii="Arial" w:eastAsia="Times New Roman" w:hAnsi="Arial" w:cs="Arial"/>
                  <w:sz w:val="18"/>
                  <w:lang w:val="fr-FR" w:eastAsia="fr-FR"/>
                </w:rPr>
                <w:t xml:space="preserve"> in the </w:t>
              </w:r>
            </w:ins>
            <w:ins w:id="100" w:author="CATT" w:date="2023-09-22T10:50:00Z">
              <w:r w:rsidR="009A3799">
                <w:rPr>
                  <w:rFonts w:ascii="Arial" w:hAnsi="Arial" w:cs="Arial" w:hint="eastAsia"/>
                  <w:sz w:val="18"/>
                  <w:lang w:val="fr-FR" w:eastAsia="zh-CN"/>
                </w:rPr>
                <w:t>RLF</w:t>
              </w:r>
            </w:ins>
            <w:ins w:id="101" w:author="CATT" w:date="2023-09-22T10:47:00Z">
              <w:r w:rsidRPr="00B7471E">
                <w:rPr>
                  <w:rFonts w:ascii="Arial" w:eastAsia="Times New Roman" w:hAnsi="Arial" w:cs="Arial"/>
                  <w:sz w:val="18"/>
                  <w:lang w:val="fr-FR" w:eastAsia="fr-FR"/>
                </w:rPr>
                <w:t>-Report.</w:t>
              </w:r>
            </w:ins>
          </w:p>
          <w:p w14:paraId="49C91C64" w14:textId="4084EB4A" w:rsidR="00884F01" w:rsidRPr="00AD1C67" w:rsidRDefault="00884F01" w:rsidP="009010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2" w:author="CATT" w:date="2023-09-22T10:47:00Z"/>
                <w:rFonts w:ascii="Arial" w:hAnsi="Arial" w:cs="Arial"/>
                <w:i/>
                <w:sz w:val="18"/>
                <w:lang w:eastAsia="zh-CN"/>
              </w:rPr>
            </w:pPr>
            <w:ins w:id="103" w:author="CATT" w:date="2023-09-26T16:59:00Z">
              <w:r w:rsidRPr="00884F01">
                <w:rPr>
                  <w:rFonts w:ascii="Arial" w:eastAsia="宋体" w:hAnsi="Arial" w:hint="eastAsia"/>
                  <w:i/>
                  <w:sz w:val="18"/>
                  <w:shd w:val="pct15" w:color="auto" w:fill="FFFFFF"/>
                  <w:lang w:eastAsia="zh-CN"/>
                </w:rPr>
                <w:t>Editor</w:t>
              </w:r>
              <w:r w:rsidRPr="00884F01">
                <w:rPr>
                  <w:rFonts w:ascii="Arial" w:eastAsia="宋体" w:hAnsi="Arial"/>
                  <w:i/>
                  <w:sz w:val="18"/>
                  <w:shd w:val="pct15" w:color="auto" w:fill="FFFFFF"/>
                  <w:lang w:eastAsia="zh-CN"/>
                </w:rPr>
                <w:t>’</w:t>
              </w:r>
              <w:r w:rsidRPr="00884F01">
                <w:rPr>
                  <w:rFonts w:ascii="Arial" w:eastAsia="宋体" w:hAnsi="Arial" w:hint="eastAsia"/>
                  <w:i/>
                  <w:sz w:val="18"/>
                  <w:shd w:val="pct15" w:color="auto" w:fill="FFFFFF"/>
                  <w:lang w:eastAsia="zh-CN"/>
                </w:rPr>
                <w:t>s note: Whether with or without signalling can depend on the online discussion.</w:t>
              </w:r>
            </w:ins>
          </w:p>
        </w:tc>
      </w:tr>
      <w:tr w:rsidR="00BA43B4" w:rsidRPr="00B7471E" w14:paraId="2941A1C7" w14:textId="77777777" w:rsidTr="00700FD0">
        <w:trPr>
          <w:cantSplit/>
          <w:tblHeader/>
          <w:ins w:id="104" w:author="CATT" w:date="2023-09-22T10:47:00Z"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302614D" w14:textId="70405365" w:rsidR="00BA43B4" w:rsidRPr="00B7471E" w:rsidRDefault="00B76FDD" w:rsidP="00700F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5" w:author="CATT" w:date="2023-09-22T10:47:00Z"/>
                <w:rFonts w:ascii="Arial" w:eastAsia="Times New Roman" w:hAnsi="Arial" w:cs="Arial"/>
                <w:b/>
                <w:bCs/>
                <w:sz w:val="18"/>
                <w:lang w:val="fr-FR" w:eastAsia="fr-FR"/>
              </w:rPr>
            </w:pPr>
            <w:ins w:id="106" w:author="CATT" w:date="2023-09-22T10:51:00Z">
              <w:r>
                <w:rPr>
                  <w:rFonts w:ascii="Arial" w:hAnsi="Arial" w:cs="Arial" w:hint="eastAsia"/>
                  <w:b/>
                  <w:bCs/>
                  <w:sz w:val="18"/>
                  <w:lang w:val="fr-FR" w:eastAsia="zh-CN"/>
                </w:rPr>
                <w:t>RLF Report for NPN</w:t>
              </w:r>
            </w:ins>
          </w:p>
          <w:p w14:paraId="26E89DFA" w14:textId="77777777" w:rsidR="00BA43B4" w:rsidRDefault="00BA43B4" w:rsidP="006709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7" w:author="CATT" w:date="2023-09-26T16:58:00Z"/>
                <w:rFonts w:ascii="Arial" w:hAnsi="Arial" w:cs="Arial"/>
                <w:sz w:val="18"/>
                <w:lang w:val="fr-FR" w:eastAsia="zh-CN"/>
              </w:rPr>
            </w:pPr>
            <w:ins w:id="108" w:author="CATT" w:date="2023-09-22T10:47:00Z">
              <w:r w:rsidRPr="00B7471E">
                <w:rPr>
                  <w:rFonts w:ascii="Arial" w:eastAsia="Times New Roman" w:hAnsi="Arial" w:cs="Arial"/>
                  <w:sz w:val="18"/>
                  <w:lang w:val="fr-FR" w:eastAsia="fr-FR"/>
                </w:rPr>
                <w:t xml:space="preserve">It is optional for UE to support the delivery of the </w:t>
              </w:r>
            </w:ins>
            <w:ins w:id="109" w:author="CATT" w:date="2023-09-22T10:53:00Z">
              <w:r w:rsidR="00A304C6" w:rsidRPr="007F713A">
                <w:rPr>
                  <w:rFonts w:ascii="Arial" w:eastAsia="Times New Roman" w:hAnsi="Arial" w:cs="Arial"/>
                  <w:bCs/>
                  <w:iCs/>
                  <w:sz w:val="18"/>
                  <w:lang w:val="fr-FR" w:eastAsia="fr-FR"/>
                </w:rPr>
                <w:t xml:space="preserve">NPN ID in </w:t>
              </w:r>
              <w:r w:rsidR="00D377EF">
                <w:rPr>
                  <w:rFonts w:ascii="Arial" w:hAnsi="Arial" w:cs="Arial" w:hint="eastAsia"/>
                  <w:bCs/>
                  <w:iCs/>
                  <w:sz w:val="18"/>
                  <w:lang w:val="fr-FR" w:eastAsia="zh-CN"/>
                </w:rPr>
                <w:t xml:space="preserve">the </w:t>
              </w:r>
              <w:r w:rsidR="00A304C6" w:rsidRPr="007F713A">
                <w:rPr>
                  <w:rFonts w:ascii="Arial" w:eastAsia="Times New Roman" w:hAnsi="Arial" w:cs="Arial"/>
                  <w:bCs/>
                  <w:iCs/>
                  <w:sz w:val="18"/>
                  <w:lang w:val="fr-FR" w:eastAsia="fr-FR"/>
                </w:rPr>
                <w:t>RLF-report</w:t>
              </w:r>
            </w:ins>
            <w:ins w:id="110" w:author="CATT" w:date="2023-09-22T10:47:00Z">
              <w:r w:rsidRPr="00B7471E">
                <w:rPr>
                  <w:rFonts w:ascii="Arial" w:eastAsia="Times New Roman" w:hAnsi="Arial" w:cs="Arial"/>
                  <w:sz w:val="18"/>
                  <w:lang w:val="fr-FR" w:eastAsia="fr-FR"/>
                </w:rPr>
                <w:t>.</w:t>
              </w:r>
            </w:ins>
          </w:p>
          <w:p w14:paraId="2D5B791A" w14:textId="45014AF9" w:rsidR="00580CFB" w:rsidRPr="00AD1C67" w:rsidRDefault="00580CFB" w:rsidP="006709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1" w:author="CATT" w:date="2023-09-22T10:47:00Z"/>
                <w:rFonts w:ascii="Arial" w:hAnsi="Arial" w:cs="Arial"/>
                <w:i/>
                <w:sz w:val="18"/>
                <w:lang w:eastAsia="zh-CN"/>
              </w:rPr>
            </w:pPr>
            <w:ins w:id="112" w:author="CATT" w:date="2023-09-26T16:58:00Z">
              <w:r w:rsidRPr="00580CFB">
                <w:rPr>
                  <w:rFonts w:ascii="Arial" w:eastAsia="宋体" w:hAnsi="Arial" w:hint="eastAsia"/>
                  <w:i/>
                  <w:sz w:val="18"/>
                  <w:shd w:val="pct15" w:color="auto" w:fill="FFFFFF"/>
                  <w:lang w:eastAsia="zh-CN"/>
                </w:rPr>
                <w:t>Editor</w:t>
              </w:r>
              <w:r w:rsidRPr="00580CFB">
                <w:rPr>
                  <w:rFonts w:ascii="Arial" w:eastAsia="宋体" w:hAnsi="Arial"/>
                  <w:i/>
                  <w:sz w:val="18"/>
                  <w:shd w:val="pct15" w:color="auto" w:fill="FFFFFF"/>
                  <w:lang w:eastAsia="zh-CN"/>
                </w:rPr>
                <w:t>’</w:t>
              </w:r>
              <w:r w:rsidRPr="00580CFB">
                <w:rPr>
                  <w:rFonts w:ascii="Arial" w:eastAsia="宋体" w:hAnsi="Arial" w:hint="eastAsia"/>
                  <w:i/>
                  <w:sz w:val="18"/>
                  <w:shd w:val="pct15" w:color="auto" w:fill="FFFFFF"/>
                  <w:lang w:eastAsia="zh-CN"/>
                </w:rPr>
                <w:t xml:space="preserve">s note: </w:t>
              </w:r>
              <w:r w:rsidRPr="00580CFB">
                <w:rPr>
                  <w:rFonts w:ascii="Arial" w:eastAsia="宋体" w:hAnsi="Arial"/>
                  <w:i/>
                  <w:sz w:val="18"/>
                  <w:shd w:val="pct15" w:color="auto" w:fill="FFFFFF"/>
                  <w:lang w:eastAsia="zh-CN"/>
                </w:rPr>
                <w:t>Whether SNPN and PNI-NPN should be separate capabilities for RLF report?</w:t>
              </w:r>
              <w:r w:rsidRPr="00580CFB">
                <w:rPr>
                  <w:rFonts w:ascii="Arial" w:eastAsia="宋体" w:hAnsi="Arial" w:hint="eastAsia"/>
                  <w:i/>
                  <w:sz w:val="18"/>
                  <w:shd w:val="pct15" w:color="auto" w:fill="FFFFFF"/>
                  <w:lang w:eastAsia="zh-CN"/>
                </w:rPr>
                <w:t xml:space="preserve"> Can depend on online discussion.</w:t>
              </w:r>
            </w:ins>
          </w:p>
        </w:tc>
      </w:tr>
      <w:tr w:rsidR="00BA43B4" w:rsidRPr="00B7471E" w14:paraId="4ED866F1" w14:textId="77777777" w:rsidTr="00700FD0">
        <w:trPr>
          <w:cantSplit/>
          <w:tblHeader/>
          <w:ins w:id="113" w:author="CATT" w:date="2023-09-22T10:47:00Z"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5E82622" w14:textId="42B228BE" w:rsidR="00BA43B4" w:rsidRPr="00B7471E" w:rsidRDefault="00B76FDD" w:rsidP="00700F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4" w:author="CATT" w:date="2023-09-22T10:47:00Z"/>
                <w:rFonts w:ascii="Arial" w:eastAsia="Times New Roman" w:hAnsi="Arial" w:cs="Arial"/>
                <w:b/>
                <w:bCs/>
                <w:sz w:val="18"/>
                <w:lang w:val="fr-FR" w:eastAsia="fr-FR"/>
              </w:rPr>
            </w:pPr>
            <w:ins w:id="115" w:author="CATT" w:date="2023-09-22T10:51:00Z">
              <w:r>
                <w:rPr>
                  <w:rFonts w:ascii="Arial" w:hAnsi="Arial" w:cs="Arial" w:hint="eastAsia"/>
                  <w:b/>
                  <w:bCs/>
                  <w:sz w:val="18"/>
                  <w:lang w:val="fr-FR" w:eastAsia="zh-CN"/>
                </w:rPr>
                <w:t xml:space="preserve">RLF Report </w:t>
              </w:r>
            </w:ins>
            <w:ins w:id="116" w:author="CATT" w:date="2023-09-22T10:52:00Z">
              <w:r>
                <w:rPr>
                  <w:rFonts w:ascii="Arial" w:hAnsi="Arial" w:cs="Arial" w:hint="eastAsia"/>
                  <w:b/>
                  <w:bCs/>
                  <w:sz w:val="18"/>
                  <w:lang w:val="fr-FR" w:eastAsia="zh-CN"/>
                </w:rPr>
                <w:t xml:space="preserve">for </w:t>
              </w:r>
            </w:ins>
            <w:ins w:id="117" w:author="CATT" w:date="2023-09-22T10:51:00Z">
              <w:r>
                <w:rPr>
                  <w:rFonts w:ascii="Arial" w:hAnsi="Arial" w:cs="Arial" w:hint="eastAsia"/>
                  <w:b/>
                  <w:bCs/>
                  <w:sz w:val="18"/>
                  <w:lang w:val="fr-FR" w:eastAsia="zh-CN"/>
                </w:rPr>
                <w:t>Inter-system</w:t>
              </w:r>
            </w:ins>
            <w:ins w:id="118" w:author="CATT" w:date="2023-09-22T10:52:00Z">
              <w:r>
                <w:rPr>
                  <w:rFonts w:ascii="Arial" w:hAnsi="Arial" w:cs="Arial" w:hint="eastAsia"/>
                  <w:b/>
                  <w:bCs/>
                  <w:sz w:val="18"/>
                  <w:lang w:val="fr-FR" w:eastAsia="zh-CN"/>
                </w:rPr>
                <w:t xml:space="preserve"> HO for Voice Fallback</w:t>
              </w:r>
            </w:ins>
          </w:p>
          <w:p w14:paraId="460BD432" w14:textId="44057AA0" w:rsidR="00BA43B4" w:rsidRPr="00B7471E" w:rsidRDefault="00BA43B4" w:rsidP="00700F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9" w:author="CATT" w:date="2023-09-22T10:47:00Z"/>
                <w:rFonts w:ascii="Arial" w:eastAsia="Times New Roman" w:hAnsi="Arial" w:cs="Arial"/>
                <w:sz w:val="18"/>
                <w:lang w:eastAsia="ja-JP"/>
              </w:rPr>
            </w:pPr>
            <w:ins w:id="120" w:author="CATT" w:date="2023-09-22T10:47:00Z">
              <w:r w:rsidRPr="00B7471E">
                <w:rPr>
                  <w:rFonts w:ascii="Arial" w:eastAsia="Times New Roman" w:hAnsi="Arial" w:cs="Arial"/>
                  <w:sz w:val="18"/>
                  <w:lang w:val="fr-FR" w:eastAsia="fr-FR"/>
                </w:rPr>
                <w:t xml:space="preserve">It is optional for UE to support the delivery of </w:t>
              </w:r>
            </w:ins>
            <w:ins w:id="121" w:author="CATT" w:date="2023-09-22T10:54:00Z">
              <w:r w:rsidR="00360EED" w:rsidRPr="00FF41BF">
                <w:rPr>
                  <w:rFonts w:ascii="Arial" w:eastAsia="Times New Roman" w:hAnsi="Arial" w:cs="Arial"/>
                  <w:bCs/>
                  <w:iCs/>
                  <w:sz w:val="18"/>
                  <w:lang w:val="fr-FR" w:eastAsia="fr-FR"/>
                </w:rPr>
                <w:t xml:space="preserve">an explicit indication in </w:t>
              </w:r>
              <w:r w:rsidR="007622DD">
                <w:rPr>
                  <w:rFonts w:ascii="Arial" w:hAnsi="Arial" w:cs="Arial" w:hint="eastAsia"/>
                  <w:bCs/>
                  <w:iCs/>
                  <w:sz w:val="18"/>
                  <w:lang w:val="fr-FR" w:eastAsia="zh-CN"/>
                </w:rPr>
                <w:t xml:space="preserve">the </w:t>
              </w:r>
              <w:r w:rsidR="00360EED" w:rsidRPr="00FF41BF">
                <w:rPr>
                  <w:rFonts w:ascii="Arial" w:eastAsia="Times New Roman" w:hAnsi="Arial" w:cs="Arial"/>
                  <w:bCs/>
                  <w:iCs/>
                  <w:sz w:val="18"/>
                  <w:lang w:val="fr-FR" w:eastAsia="fr-FR"/>
                </w:rPr>
                <w:t>RLF-report when mobility from</w:t>
              </w:r>
              <w:r w:rsidR="00360EED">
                <w:rPr>
                  <w:rFonts w:ascii="Arial" w:eastAsia="Times New Roman" w:hAnsi="Arial" w:cs="Arial"/>
                  <w:bCs/>
                  <w:iCs/>
                  <w:sz w:val="18"/>
                  <w:lang w:val="fr-FR" w:eastAsia="fr-FR"/>
                </w:rPr>
                <w:t xml:space="preserve"> NR due to voice fallback fails</w:t>
              </w:r>
            </w:ins>
            <w:ins w:id="122" w:author="CATT" w:date="2023-09-22T10:47:00Z">
              <w:r w:rsidRPr="00B7471E">
                <w:rPr>
                  <w:rFonts w:ascii="Arial" w:eastAsia="Times New Roman" w:hAnsi="Arial" w:cs="Arial"/>
                  <w:sz w:val="18"/>
                  <w:lang w:val="fr-FR" w:eastAsia="fr-FR"/>
                </w:rPr>
                <w:t>.</w:t>
              </w:r>
            </w:ins>
          </w:p>
        </w:tc>
      </w:tr>
    </w:tbl>
    <w:bookmarkEnd w:id="90"/>
    <w:p w14:paraId="60598CB0" w14:textId="77777777" w:rsidR="00546731" w:rsidRPr="00E91AEC" w:rsidRDefault="00546731" w:rsidP="005467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 xml:space="preserve">End of change </w:t>
      </w:r>
    </w:p>
    <w:p w14:paraId="4C73659F" w14:textId="7C9228A4" w:rsidR="00BE115B" w:rsidRPr="00BE115B" w:rsidRDefault="00BE115B" w:rsidP="00BE115B">
      <w:pPr>
        <w:spacing w:after="0"/>
        <w:rPr>
          <w:rFonts w:eastAsia="等线"/>
          <w:lang w:eastAsia="zh-CN"/>
        </w:rPr>
        <w:sectPr w:rsidR="00BE115B" w:rsidRPr="00BE115B" w:rsidSect="000B7FED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C77679" w14:textId="2237A9A2" w:rsidR="00C17F0F" w:rsidRDefault="00C17F0F" w:rsidP="00C17F0F">
      <w:pPr>
        <w:pStyle w:val="1"/>
        <w:rPr>
          <w:lang w:eastAsia="zh-CN"/>
        </w:rPr>
      </w:pPr>
      <w:r>
        <w:rPr>
          <w:rFonts w:hint="eastAsia"/>
          <w:lang w:eastAsia="zh-CN"/>
        </w:rPr>
        <w:lastRenderedPageBreak/>
        <w:t>Annex:</w:t>
      </w:r>
    </w:p>
    <w:p w14:paraId="6F18C543" w14:textId="1485D77A" w:rsidR="00C17F0F" w:rsidRDefault="00C17F0F" w:rsidP="00C17F0F">
      <w:pPr>
        <w:rPr>
          <w:lang w:eastAsia="zh-CN"/>
        </w:rPr>
      </w:pPr>
      <w:r>
        <w:rPr>
          <w:rFonts w:hint="eastAsia"/>
          <w:lang w:eastAsia="zh-CN"/>
        </w:rPr>
        <w:t xml:space="preserve">The following table is </w:t>
      </w:r>
      <w:r w:rsidR="00C04BF0">
        <w:rPr>
          <w:rFonts w:hint="eastAsia"/>
          <w:lang w:eastAsia="zh-CN"/>
        </w:rPr>
        <w:t xml:space="preserve">the potential </w:t>
      </w:r>
      <w:r>
        <w:rPr>
          <w:rFonts w:eastAsia="等线" w:hint="eastAsia"/>
          <w:lang w:eastAsia="zh-CN"/>
        </w:rPr>
        <w:t>R1</w:t>
      </w:r>
      <w:r w:rsidR="002E2AE3">
        <w:rPr>
          <w:rFonts w:eastAsia="等线" w:hint="eastAsia"/>
          <w:lang w:eastAsia="zh-CN"/>
        </w:rPr>
        <w:t>8</w:t>
      </w:r>
      <w:r>
        <w:rPr>
          <w:rFonts w:eastAsia="等线" w:hint="eastAsia"/>
          <w:lang w:eastAsia="zh-CN"/>
        </w:rPr>
        <w:t xml:space="preserve"> </w:t>
      </w:r>
      <w:r w:rsidRPr="0054772E">
        <w:t xml:space="preserve">Layer-2 and Layer-3 feature list for </w:t>
      </w:r>
      <w:r w:rsidRPr="00854CE4">
        <w:t>NR_ENDC_SON_MDT_enh</w:t>
      </w:r>
      <w:r w:rsidR="002E2AE3">
        <w:rPr>
          <w:rFonts w:hint="eastAsia"/>
          <w:lang w:eastAsia="zh-CN"/>
        </w:rPr>
        <w:t>2</w:t>
      </w:r>
      <w:r w:rsidRPr="00854CE4">
        <w:t>-Core</w:t>
      </w:r>
      <w:r>
        <w:rPr>
          <w:rFonts w:hint="eastAsia"/>
          <w:lang w:eastAsia="zh-CN"/>
        </w:rPr>
        <w:t xml:space="preserve"> for reference</w:t>
      </w:r>
      <w:r w:rsidR="00215695">
        <w:rPr>
          <w:rFonts w:hint="eastAsia"/>
          <w:lang w:eastAsia="zh-CN"/>
        </w:rPr>
        <w:t xml:space="preserve"> in TR38.822</w:t>
      </w:r>
      <w:r>
        <w:rPr>
          <w:rFonts w:hint="eastAsia"/>
          <w:lang w:eastAsia="zh-CN"/>
        </w:rPr>
        <w:t>.</w:t>
      </w:r>
    </w:p>
    <w:p w14:paraId="5FD70480" w14:textId="260DCF3E" w:rsidR="001F15FA" w:rsidRPr="001F15FA" w:rsidRDefault="009026F5" w:rsidP="001F15FA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eastAsia="ko-KR"/>
        </w:rPr>
      </w:pPr>
      <w:bookmarkStart w:id="123" w:name="_Toc90635252"/>
      <w:r>
        <w:rPr>
          <w:rFonts w:ascii="Arial" w:eastAsia="等线" w:hAnsi="Arial" w:hint="eastAsia"/>
          <w:sz w:val="28"/>
          <w:lang w:eastAsia="zh-CN"/>
        </w:rPr>
        <w:t>[</w:t>
      </w:r>
      <w:r w:rsidR="001F15FA" w:rsidRPr="001F15FA">
        <w:rPr>
          <w:rFonts w:ascii="Arial" w:eastAsia="等线" w:hAnsi="Arial"/>
          <w:sz w:val="28"/>
          <w:lang w:eastAsia="zh-CN"/>
        </w:rPr>
        <w:t>7</w:t>
      </w:r>
      <w:r w:rsidR="001F15FA" w:rsidRPr="001F15FA">
        <w:rPr>
          <w:rFonts w:ascii="Arial" w:eastAsia="宋体" w:hAnsi="Arial"/>
          <w:sz w:val="28"/>
          <w:lang w:eastAsia="ko-KR"/>
        </w:rPr>
        <w:t>.2.</w:t>
      </w:r>
      <w:r w:rsidR="001F15FA" w:rsidRPr="001F15FA">
        <w:rPr>
          <w:rFonts w:ascii="Arial" w:eastAsia="宋体" w:hAnsi="Arial"/>
          <w:sz w:val="28"/>
          <w:lang w:eastAsia="zh-CN"/>
        </w:rPr>
        <w:t>xx</w:t>
      </w:r>
      <w:r>
        <w:rPr>
          <w:rFonts w:ascii="Arial" w:eastAsia="宋体" w:hAnsi="Arial" w:hint="eastAsia"/>
          <w:sz w:val="28"/>
          <w:lang w:eastAsia="zh-CN"/>
        </w:rPr>
        <w:t>]</w:t>
      </w:r>
      <w:r w:rsidR="001F15FA" w:rsidRPr="001F15FA">
        <w:rPr>
          <w:rFonts w:ascii="Arial" w:eastAsia="宋体" w:hAnsi="Arial"/>
          <w:sz w:val="28"/>
          <w:lang w:eastAsia="ko-KR"/>
        </w:rPr>
        <w:tab/>
      </w:r>
      <w:bookmarkEnd w:id="123"/>
      <w:r w:rsidR="001F15FA" w:rsidRPr="001F15FA">
        <w:rPr>
          <w:rFonts w:ascii="Arial" w:eastAsia="宋体" w:hAnsi="Arial"/>
          <w:sz w:val="28"/>
          <w:lang w:eastAsia="ko-KR"/>
        </w:rPr>
        <w:t>NR_ENDC_SON_MDT_enh</w:t>
      </w:r>
      <w:r w:rsidR="001F15FA" w:rsidRPr="001F15FA">
        <w:rPr>
          <w:rFonts w:ascii="Arial" w:eastAsia="宋体" w:hAnsi="Arial"/>
          <w:sz w:val="28"/>
          <w:lang w:eastAsia="zh-CN"/>
        </w:rPr>
        <w:t>2</w:t>
      </w:r>
      <w:r w:rsidR="001F15FA" w:rsidRPr="001F15FA">
        <w:rPr>
          <w:rFonts w:ascii="Arial" w:eastAsia="宋体" w:hAnsi="Arial"/>
          <w:sz w:val="28"/>
          <w:lang w:eastAsia="ko-KR"/>
        </w:rPr>
        <w:t>-Core</w:t>
      </w:r>
    </w:p>
    <w:p w14:paraId="56D48554" w14:textId="77777777" w:rsidR="001F15FA" w:rsidRPr="001F15FA" w:rsidRDefault="001F15FA" w:rsidP="001F15FA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1F15FA">
        <w:rPr>
          <w:rFonts w:ascii="Arial" w:eastAsia="宋体" w:hAnsi="Arial"/>
          <w:b/>
        </w:rPr>
        <w:t xml:space="preserve">Table </w:t>
      </w:r>
      <w:r w:rsidRPr="001F15FA">
        <w:rPr>
          <w:rFonts w:ascii="Arial" w:eastAsia="等线" w:hAnsi="Arial"/>
          <w:b/>
          <w:lang w:eastAsia="zh-CN"/>
        </w:rPr>
        <w:t>7</w:t>
      </w:r>
      <w:r w:rsidRPr="001F15FA">
        <w:rPr>
          <w:rFonts w:ascii="Arial" w:eastAsia="宋体" w:hAnsi="Arial"/>
          <w:b/>
        </w:rPr>
        <w:t>.2.</w:t>
      </w:r>
      <w:r w:rsidRPr="001F15FA">
        <w:rPr>
          <w:rFonts w:ascii="Arial" w:eastAsia="宋体" w:hAnsi="Arial"/>
          <w:b/>
          <w:lang w:eastAsia="zh-CN"/>
        </w:rPr>
        <w:t>xx</w:t>
      </w:r>
      <w:r w:rsidRPr="001F15FA">
        <w:rPr>
          <w:rFonts w:ascii="Arial" w:eastAsia="宋体" w:hAnsi="Arial"/>
          <w:b/>
        </w:rPr>
        <w:t>-1: Layer-2 and Layer-3 feature list for NR_ENDC_SON_MDT_enh</w:t>
      </w:r>
      <w:r w:rsidRPr="001F15FA">
        <w:rPr>
          <w:rFonts w:ascii="Arial" w:eastAsia="宋体" w:hAnsi="Arial"/>
          <w:b/>
          <w:lang w:eastAsia="zh-CN"/>
        </w:rPr>
        <w:t>2</w:t>
      </w:r>
      <w:r w:rsidRPr="001F15FA">
        <w:rPr>
          <w:rFonts w:ascii="Arial" w:eastAsia="宋体" w:hAnsi="Arial"/>
          <w:b/>
        </w:rPr>
        <w:t>-Core</w:t>
      </w:r>
    </w:p>
    <w:p w14:paraId="320BD7C2" w14:textId="77777777" w:rsidR="001F15FA" w:rsidRPr="001F15FA" w:rsidRDefault="001F15FA" w:rsidP="001F15FA">
      <w:pPr>
        <w:widowControl w:val="0"/>
        <w:spacing w:after="0"/>
        <w:jc w:val="both"/>
        <w:rPr>
          <w:rFonts w:ascii="Calibri" w:eastAsia="宋体" w:hAnsi="Calibri"/>
          <w:kern w:val="2"/>
          <w:sz w:val="21"/>
          <w:szCs w:val="22"/>
          <w:lang w:val="en-US"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2"/>
        <w:gridCol w:w="657"/>
        <w:gridCol w:w="1041"/>
        <w:gridCol w:w="1463"/>
        <w:gridCol w:w="1190"/>
        <w:gridCol w:w="1143"/>
        <w:gridCol w:w="1471"/>
        <w:gridCol w:w="1339"/>
        <w:gridCol w:w="1339"/>
        <w:gridCol w:w="590"/>
        <w:gridCol w:w="1799"/>
      </w:tblGrid>
      <w:tr w:rsidR="001F15FA" w:rsidRPr="001F15FA" w14:paraId="6667B523" w14:textId="77777777" w:rsidTr="00A51E82">
        <w:trPr>
          <w:trHeight w:val="24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10B11" w14:textId="77777777" w:rsidR="001F15FA" w:rsidRPr="001F15FA" w:rsidRDefault="001F15FA" w:rsidP="001F15F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F15FA">
              <w:rPr>
                <w:rFonts w:ascii="Arial" w:eastAsia="宋体" w:hAnsi="Arial"/>
                <w:b/>
                <w:sz w:val="18"/>
              </w:rPr>
              <w:t>Features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239A2" w14:textId="77777777" w:rsidR="001F15FA" w:rsidRPr="001F15FA" w:rsidRDefault="001F15FA" w:rsidP="001F15F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F15FA">
              <w:rPr>
                <w:rFonts w:ascii="Arial" w:eastAsia="宋体" w:hAnsi="Arial"/>
                <w:b/>
                <w:sz w:val="18"/>
              </w:rPr>
              <w:t>Index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9C700" w14:textId="77777777" w:rsidR="001F15FA" w:rsidRPr="001F15FA" w:rsidRDefault="001F15FA" w:rsidP="001F15F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F15FA">
              <w:rPr>
                <w:rFonts w:ascii="Arial" w:eastAsia="宋体" w:hAnsi="Arial"/>
                <w:b/>
                <w:sz w:val="18"/>
              </w:rPr>
              <w:t>Feature group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45252" w14:textId="77777777" w:rsidR="001F15FA" w:rsidRPr="001F15FA" w:rsidRDefault="001F15FA" w:rsidP="001F15F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F15FA">
              <w:rPr>
                <w:rFonts w:ascii="Arial" w:eastAsia="宋体" w:hAnsi="Arial"/>
                <w:b/>
                <w:sz w:val="18"/>
              </w:rPr>
              <w:t>Components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6EF46" w14:textId="77777777" w:rsidR="001F15FA" w:rsidRPr="001F15FA" w:rsidRDefault="001F15FA" w:rsidP="001F15F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F15FA">
              <w:rPr>
                <w:rFonts w:ascii="Arial" w:eastAsia="宋体" w:hAnsi="Arial"/>
                <w:b/>
                <w:sz w:val="18"/>
              </w:rPr>
              <w:t>Prerequisite feature groups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64850" w14:textId="77777777" w:rsidR="001F15FA" w:rsidRPr="001F15FA" w:rsidRDefault="001F15FA" w:rsidP="001F15F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F15FA">
              <w:rPr>
                <w:rFonts w:ascii="Arial" w:eastAsia="宋体" w:hAnsi="Arial"/>
                <w:b/>
                <w:sz w:val="18"/>
              </w:rPr>
              <w:t>Field name in TS 38.331 [2]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116E2" w14:textId="77777777" w:rsidR="001F15FA" w:rsidRPr="001F15FA" w:rsidRDefault="001F15FA" w:rsidP="001F15F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F15FA">
              <w:rPr>
                <w:rFonts w:ascii="Arial" w:eastAsia="宋体" w:hAnsi="Arial"/>
                <w:b/>
                <w:sz w:val="18"/>
              </w:rPr>
              <w:t>Parent IE in TS 38.331 [2]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78C36" w14:textId="77777777" w:rsidR="001F15FA" w:rsidRPr="001F15FA" w:rsidRDefault="001F15FA" w:rsidP="001F15F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F15FA">
              <w:rPr>
                <w:rFonts w:ascii="Arial" w:eastAsia="宋体" w:hAnsi="Arial"/>
                <w:b/>
                <w:sz w:val="18"/>
              </w:rPr>
              <w:t>Need of FDD/TDD differentiation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A9843" w14:textId="77777777" w:rsidR="001F15FA" w:rsidRPr="001F15FA" w:rsidRDefault="001F15FA" w:rsidP="001F15F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F15FA">
              <w:rPr>
                <w:rFonts w:ascii="Arial" w:eastAsia="宋体" w:hAnsi="Arial"/>
                <w:b/>
                <w:sz w:val="18"/>
              </w:rPr>
              <w:t>Need of FR1/FR2 differentiation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FFA80" w14:textId="77777777" w:rsidR="001F15FA" w:rsidRPr="001F15FA" w:rsidRDefault="001F15FA" w:rsidP="001F15F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F15FA">
              <w:rPr>
                <w:rFonts w:ascii="Arial" w:eastAsia="宋体" w:hAnsi="Arial"/>
                <w:b/>
                <w:sz w:val="18"/>
              </w:rPr>
              <w:t>Note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9CC85" w14:textId="77777777" w:rsidR="001F15FA" w:rsidRPr="001F15FA" w:rsidRDefault="001F15FA" w:rsidP="001F15F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F15FA">
              <w:rPr>
                <w:rFonts w:ascii="Arial" w:eastAsia="宋体" w:hAnsi="Arial"/>
                <w:b/>
                <w:sz w:val="18"/>
              </w:rPr>
              <w:t>Mandatory/Optional</w:t>
            </w:r>
          </w:p>
        </w:tc>
      </w:tr>
      <w:tr w:rsidR="00CE3E3A" w:rsidRPr="001F15FA" w14:paraId="76FDA027" w14:textId="77777777" w:rsidTr="00A51E82">
        <w:trPr>
          <w:trHeight w:val="24"/>
        </w:trPr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E55B" w14:textId="77777777" w:rsidR="00CE3E3A" w:rsidRPr="001F15FA" w:rsidRDefault="00CE3E3A" w:rsidP="001F15F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F15FA">
              <w:rPr>
                <w:rFonts w:ascii="Arial" w:eastAsia="宋体" w:hAnsi="Arial"/>
                <w:sz w:val="18"/>
                <w:lang w:eastAsia="zh-CN"/>
              </w:rPr>
              <w:t>xx</w:t>
            </w:r>
            <w:r w:rsidRPr="001F15FA">
              <w:rPr>
                <w:rFonts w:ascii="Arial" w:eastAsia="宋体" w:hAnsi="Arial"/>
                <w:sz w:val="18"/>
              </w:rPr>
              <w:t>. NR_ENDC_SON_MDT_enh</w:t>
            </w:r>
            <w:r w:rsidRPr="001F15FA">
              <w:rPr>
                <w:rFonts w:ascii="Arial" w:eastAsia="宋体" w:hAnsi="Arial"/>
                <w:sz w:val="18"/>
                <w:lang w:eastAsia="zh-CN"/>
              </w:rPr>
              <w:t>2</w:t>
            </w:r>
            <w:r w:rsidRPr="001F15FA">
              <w:rPr>
                <w:rFonts w:ascii="Arial" w:eastAsia="宋体" w:hAnsi="Arial"/>
                <w:sz w:val="18"/>
              </w:rPr>
              <w:t>-Core</w:t>
            </w:r>
          </w:p>
          <w:p w14:paraId="2517A9EE" w14:textId="77777777" w:rsidR="00CE3E3A" w:rsidRPr="001F15FA" w:rsidRDefault="00CE3E3A" w:rsidP="001F15F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EC915" w14:textId="77777777" w:rsidR="00CE3E3A" w:rsidRPr="001F15FA" w:rsidRDefault="00CE3E3A" w:rsidP="001F15FA">
            <w:pPr>
              <w:keepNext/>
              <w:keepLines/>
              <w:spacing w:after="0"/>
              <w:rPr>
                <w:rFonts w:ascii="Calibri Light" w:eastAsia="宋体" w:hAnsi="Calibri Light" w:cs="Calibri Light"/>
                <w:sz w:val="18"/>
                <w:szCs w:val="18"/>
              </w:rPr>
            </w:pPr>
            <w:r w:rsidRPr="001F15FA">
              <w:rPr>
                <w:rFonts w:ascii="Arial" w:eastAsia="宋体" w:hAnsi="Arial"/>
                <w:sz w:val="18"/>
                <w:lang w:eastAsia="zh-CN"/>
              </w:rPr>
              <w:t>xx</w:t>
            </w:r>
            <w:r w:rsidRPr="001F15FA">
              <w:rPr>
                <w:rFonts w:ascii="Arial" w:eastAsia="宋体" w:hAnsi="Arial"/>
                <w:sz w:val="18"/>
              </w:rPr>
              <w:t>-1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4F841" w14:textId="77777777" w:rsidR="00CE3E3A" w:rsidRPr="001F15FA" w:rsidRDefault="00CE3E3A" w:rsidP="001F15FA">
            <w:pPr>
              <w:keepNext/>
              <w:keepLines/>
              <w:spacing w:after="0"/>
              <w:rPr>
                <w:rFonts w:ascii="Calibri Light" w:eastAsia="等线" w:hAnsi="Calibri Light" w:cs="Calibri Light"/>
                <w:sz w:val="18"/>
                <w:szCs w:val="18"/>
                <w:lang w:eastAsia="zh-CN"/>
              </w:rPr>
            </w:pPr>
            <w:r w:rsidRPr="001F15FA">
              <w:rPr>
                <w:rFonts w:ascii="Arial" w:eastAsia="等线" w:hAnsi="Arial"/>
                <w:sz w:val="18"/>
                <w:lang w:eastAsia="zh-CN"/>
              </w:rPr>
              <w:t>RLF Report for Inter-system HO for Voice Fallback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4B658" w14:textId="77777777" w:rsidR="00CE3E3A" w:rsidRPr="001F15FA" w:rsidRDefault="00CE3E3A" w:rsidP="001F15FA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1F15FA">
              <w:rPr>
                <w:rFonts w:ascii="Arial" w:eastAsia="宋体" w:hAnsi="Arial"/>
                <w:sz w:val="18"/>
              </w:rPr>
              <w:t>It is optional for UE to support the delivery of an explicit indication in the RLF-report when mobility from NR due to voice fallback fails</w:t>
            </w:r>
            <w:r w:rsidRPr="001F15FA">
              <w:rPr>
                <w:rFonts w:ascii="Arial" w:eastAsia="宋体" w:hAnsi="Arial"/>
                <w:sz w:val="18"/>
                <w:lang w:eastAsia="zh-CN"/>
              </w:rPr>
              <w:t>.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43AEA" w14:textId="77777777" w:rsidR="00CE3E3A" w:rsidRPr="001F15FA" w:rsidRDefault="00CE3E3A" w:rsidP="001F15FA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500E5" w14:textId="46EF3036" w:rsidR="00CE3E3A" w:rsidRPr="001F15FA" w:rsidRDefault="00CE3E3A" w:rsidP="001F15FA">
            <w:pPr>
              <w:keepNext/>
              <w:keepLines/>
              <w:spacing w:after="0"/>
              <w:rPr>
                <w:rFonts w:ascii="Calibri Light" w:eastAsia="宋体" w:hAnsi="Calibri Light" w:cs="Calibri Light"/>
                <w:i/>
                <w:iCs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hint="eastAsia"/>
                <w:i/>
                <w:iCs/>
                <w:sz w:val="18"/>
                <w:lang w:eastAsia="zh-CN"/>
              </w:rPr>
              <w:t>N/A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01B86" w14:textId="279F8173" w:rsidR="00CE3E3A" w:rsidRPr="001F15FA" w:rsidRDefault="00CE3E3A" w:rsidP="001F15FA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  <w:r>
              <w:rPr>
                <w:rFonts w:ascii="Arial" w:eastAsia="等线" w:hAnsi="Arial" w:hint="eastAsia"/>
                <w:i/>
                <w:iCs/>
                <w:sz w:val="18"/>
                <w:lang w:eastAsia="zh-CN"/>
              </w:rPr>
              <w:t>N/A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C9E59" w14:textId="77777777" w:rsidR="00CE3E3A" w:rsidRPr="001F15FA" w:rsidRDefault="00CE3E3A" w:rsidP="001F15FA">
            <w:pPr>
              <w:keepNext/>
              <w:keepLines/>
              <w:spacing w:after="0"/>
              <w:rPr>
                <w:rFonts w:ascii="Calibri Light" w:eastAsia="宋体" w:hAnsi="Calibri Light" w:cs="Calibri Light"/>
                <w:sz w:val="18"/>
                <w:szCs w:val="18"/>
              </w:rPr>
            </w:pPr>
            <w:r w:rsidRPr="001F15FA">
              <w:rPr>
                <w:rFonts w:ascii="Arial" w:eastAsia="宋体" w:hAnsi="Arial"/>
                <w:sz w:val="18"/>
              </w:rPr>
              <w:t>No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39ECB" w14:textId="77777777" w:rsidR="00CE3E3A" w:rsidRPr="001F15FA" w:rsidRDefault="00CE3E3A" w:rsidP="001F15FA">
            <w:pPr>
              <w:keepNext/>
              <w:keepLines/>
              <w:spacing w:after="0"/>
              <w:rPr>
                <w:rFonts w:ascii="Calibri Light" w:eastAsia="宋体" w:hAnsi="Calibri Light" w:cs="Calibri Light"/>
                <w:sz w:val="18"/>
                <w:szCs w:val="18"/>
              </w:rPr>
            </w:pPr>
            <w:r w:rsidRPr="001F15FA">
              <w:rPr>
                <w:rFonts w:ascii="Arial" w:eastAsia="宋体" w:hAnsi="Arial"/>
                <w:sz w:val="18"/>
              </w:rPr>
              <w:t>No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78CA" w14:textId="77777777" w:rsidR="00CE3E3A" w:rsidRPr="001F15FA" w:rsidRDefault="00CE3E3A" w:rsidP="001F15FA">
            <w:pPr>
              <w:keepNext/>
              <w:keepLines/>
              <w:spacing w:after="0"/>
              <w:rPr>
                <w:rFonts w:ascii="Calibri Light" w:eastAsia="宋体" w:hAnsi="Calibri Light" w:cs="Calibri Light"/>
                <w:sz w:val="18"/>
                <w:szCs w:val="18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982DA" w14:textId="77777777" w:rsidR="00CE3E3A" w:rsidRPr="001F15FA" w:rsidRDefault="00CE3E3A" w:rsidP="001F15FA">
            <w:pPr>
              <w:keepNext/>
              <w:keepLines/>
              <w:spacing w:after="0"/>
              <w:rPr>
                <w:rFonts w:ascii="Calibri Light" w:eastAsia="宋体" w:hAnsi="Calibri Light" w:cs="Calibri Light"/>
                <w:sz w:val="18"/>
                <w:szCs w:val="18"/>
              </w:rPr>
            </w:pPr>
            <w:r w:rsidRPr="001F15FA">
              <w:rPr>
                <w:rFonts w:ascii="Arial" w:eastAsia="宋体" w:hAnsi="Arial"/>
                <w:sz w:val="18"/>
              </w:rPr>
              <w:t>Optional with</w:t>
            </w:r>
            <w:r w:rsidRPr="001F15FA">
              <w:rPr>
                <w:rFonts w:ascii="Arial" w:eastAsia="宋体" w:hAnsi="Arial"/>
                <w:sz w:val="18"/>
                <w:lang w:eastAsia="zh-CN"/>
              </w:rPr>
              <w:t>out</w:t>
            </w:r>
            <w:r w:rsidRPr="001F15FA">
              <w:rPr>
                <w:rFonts w:ascii="Arial" w:eastAsia="宋体" w:hAnsi="Arial"/>
                <w:sz w:val="18"/>
              </w:rPr>
              <w:t xml:space="preserve"> capability signalling</w:t>
            </w:r>
          </w:p>
        </w:tc>
      </w:tr>
      <w:tr w:rsidR="001F15FA" w:rsidRPr="001F15FA" w14:paraId="1F7CC10F" w14:textId="77777777" w:rsidTr="00A51E82">
        <w:trPr>
          <w:trHeight w:val="24"/>
        </w:trPr>
        <w:tc>
          <w:tcPr>
            <w:tcW w:w="8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5E73F" w14:textId="77777777" w:rsidR="001F15FA" w:rsidRPr="001F15FA" w:rsidRDefault="001F15FA" w:rsidP="001F15FA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553B2" w14:textId="77777777" w:rsidR="001F15FA" w:rsidRPr="001F15FA" w:rsidRDefault="001F15FA" w:rsidP="001F15FA">
            <w:pPr>
              <w:keepNext/>
              <w:keepLines/>
              <w:spacing w:after="0"/>
              <w:rPr>
                <w:rFonts w:ascii="Calibri Light" w:eastAsia="宋体" w:hAnsi="Calibri Light" w:cs="Calibri Light"/>
                <w:sz w:val="18"/>
                <w:szCs w:val="18"/>
                <w:lang w:eastAsia="zh-CN"/>
              </w:rPr>
            </w:pPr>
            <w:r w:rsidRPr="001F15FA">
              <w:rPr>
                <w:rFonts w:ascii="Arial" w:eastAsia="宋体" w:hAnsi="Arial"/>
                <w:sz w:val="18"/>
                <w:lang w:eastAsia="zh-CN"/>
              </w:rPr>
              <w:t>xx</w:t>
            </w:r>
            <w:r w:rsidRPr="001F15FA">
              <w:rPr>
                <w:rFonts w:ascii="Arial" w:eastAsia="宋体" w:hAnsi="Arial"/>
                <w:sz w:val="18"/>
              </w:rPr>
              <w:t>-</w:t>
            </w:r>
            <w:r w:rsidRPr="001F15FA">
              <w:rPr>
                <w:rFonts w:ascii="Arial" w:eastAsia="宋体" w:hAnsi="Arial"/>
                <w:sz w:val="18"/>
                <w:lang w:eastAsia="zh-CN"/>
              </w:rPr>
              <w:t>2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8BE96" w14:textId="77777777" w:rsidR="001F15FA" w:rsidRPr="001F15FA" w:rsidRDefault="001F15FA" w:rsidP="001F15FA">
            <w:pPr>
              <w:keepNext/>
              <w:keepLines/>
              <w:spacing w:after="0"/>
              <w:rPr>
                <w:rFonts w:ascii="Calibri Light" w:eastAsia="等线" w:hAnsi="Calibri Light" w:cs="Calibri Light"/>
                <w:sz w:val="18"/>
                <w:szCs w:val="18"/>
                <w:lang w:eastAsia="zh-CN"/>
              </w:rPr>
            </w:pPr>
            <w:r w:rsidRPr="001F15FA">
              <w:rPr>
                <w:rFonts w:ascii="Arial" w:eastAsia="等线" w:hAnsi="Arial"/>
                <w:sz w:val="18"/>
                <w:lang w:eastAsia="zh-CN"/>
              </w:rPr>
              <w:t>Report for SPR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4620D" w14:textId="77777777" w:rsidR="001F15FA" w:rsidRPr="001F15FA" w:rsidRDefault="001F15FA" w:rsidP="001F15F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F15FA">
              <w:rPr>
                <w:rFonts w:ascii="Arial" w:eastAsia="宋体" w:hAnsi="Arial"/>
                <w:sz w:val="18"/>
              </w:rPr>
              <w:t>Indicates whether the UE supports the storage and delivery of Successful PScell Change/Addition Report upon request from the network.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533B" w14:textId="77777777" w:rsidR="001F15FA" w:rsidRPr="001F15FA" w:rsidRDefault="001F15FA" w:rsidP="001F15F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FD55A" w14:textId="77777777" w:rsidR="001F15FA" w:rsidRPr="001F15FA" w:rsidRDefault="001F15FA" w:rsidP="001F15FA">
            <w:pPr>
              <w:keepNext/>
              <w:keepLines/>
              <w:spacing w:after="0"/>
              <w:rPr>
                <w:rFonts w:ascii="Arial" w:eastAsia="Batang" w:hAnsi="Arial"/>
                <w:i/>
                <w:iCs/>
                <w:sz w:val="18"/>
              </w:rPr>
            </w:pPr>
            <w:r w:rsidRPr="001F15FA">
              <w:rPr>
                <w:rFonts w:ascii="Arial" w:eastAsia="等线" w:hAnsi="Arial"/>
                <w:i/>
                <w:iCs/>
                <w:sz w:val="18"/>
                <w:lang w:eastAsia="zh-CN"/>
              </w:rPr>
              <w:t>spr-Report-r18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8AC25" w14:textId="77777777" w:rsidR="001F15FA" w:rsidRPr="001F15FA" w:rsidRDefault="001F15FA" w:rsidP="001F15FA">
            <w:pPr>
              <w:keepNext/>
              <w:keepLines/>
              <w:spacing w:after="0"/>
              <w:rPr>
                <w:rFonts w:ascii="Arial" w:eastAsia="宋体" w:hAnsi="Arial"/>
                <w:i/>
                <w:iCs/>
                <w:sz w:val="18"/>
              </w:rPr>
            </w:pPr>
            <w:r w:rsidRPr="001F15FA">
              <w:rPr>
                <w:rFonts w:ascii="Arial" w:eastAsia="宋体" w:hAnsi="Arial"/>
                <w:i/>
                <w:sz w:val="18"/>
              </w:rPr>
              <w:t>SON-Parameters-r16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0E81A" w14:textId="77777777" w:rsidR="001F15FA" w:rsidRPr="001F15FA" w:rsidRDefault="001F15FA" w:rsidP="001F15FA">
            <w:pPr>
              <w:keepNext/>
              <w:keepLines/>
              <w:spacing w:after="0"/>
              <w:rPr>
                <w:rFonts w:ascii="Calibri Light" w:eastAsia="宋体" w:hAnsi="Calibri Light" w:cs="Calibri Light"/>
                <w:sz w:val="18"/>
                <w:szCs w:val="18"/>
              </w:rPr>
            </w:pPr>
            <w:r w:rsidRPr="001F15FA">
              <w:rPr>
                <w:rFonts w:ascii="Arial" w:eastAsia="宋体" w:hAnsi="Arial"/>
                <w:sz w:val="18"/>
              </w:rPr>
              <w:t>No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4ED0E" w14:textId="77777777" w:rsidR="001F15FA" w:rsidRPr="001F15FA" w:rsidRDefault="001F15FA" w:rsidP="001F15FA">
            <w:pPr>
              <w:keepNext/>
              <w:keepLines/>
              <w:spacing w:after="0"/>
              <w:rPr>
                <w:rFonts w:ascii="Calibri Light" w:eastAsia="宋体" w:hAnsi="Calibri Light" w:cs="Calibri Light"/>
                <w:sz w:val="18"/>
                <w:szCs w:val="18"/>
              </w:rPr>
            </w:pPr>
            <w:r w:rsidRPr="001F15FA">
              <w:rPr>
                <w:rFonts w:ascii="Arial" w:eastAsia="宋体" w:hAnsi="Arial"/>
                <w:sz w:val="18"/>
              </w:rPr>
              <w:t>No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3A74" w14:textId="77777777" w:rsidR="001F15FA" w:rsidRPr="001F15FA" w:rsidRDefault="001F15FA" w:rsidP="001F15FA">
            <w:pPr>
              <w:keepNext/>
              <w:keepLines/>
              <w:spacing w:after="0"/>
              <w:rPr>
                <w:rFonts w:ascii="Calibri Light" w:eastAsia="宋体" w:hAnsi="Calibri Light" w:cs="Calibri Light"/>
                <w:sz w:val="18"/>
                <w:szCs w:val="18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A6475" w14:textId="77777777" w:rsidR="001F15FA" w:rsidRPr="001F15FA" w:rsidRDefault="001F15FA" w:rsidP="001F15FA">
            <w:pPr>
              <w:keepNext/>
              <w:keepLines/>
              <w:spacing w:after="0"/>
              <w:rPr>
                <w:rFonts w:ascii="Calibri Light" w:eastAsia="宋体" w:hAnsi="Calibri Light" w:cs="Calibri Light"/>
                <w:sz w:val="18"/>
                <w:szCs w:val="18"/>
              </w:rPr>
            </w:pPr>
            <w:r w:rsidRPr="001F15FA">
              <w:rPr>
                <w:rFonts w:ascii="Arial" w:eastAsia="宋体" w:hAnsi="Arial"/>
                <w:sz w:val="18"/>
              </w:rPr>
              <w:t>Optional with capability signalling</w:t>
            </w:r>
          </w:p>
        </w:tc>
      </w:tr>
      <w:tr w:rsidR="001F15FA" w:rsidRPr="001F15FA" w14:paraId="78622F22" w14:textId="77777777" w:rsidTr="00A51E82">
        <w:trPr>
          <w:trHeight w:val="24"/>
        </w:trPr>
        <w:tc>
          <w:tcPr>
            <w:tcW w:w="8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72D26" w14:textId="77777777" w:rsidR="001F15FA" w:rsidRPr="001F15FA" w:rsidRDefault="001F15FA" w:rsidP="001F15FA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BD654" w14:textId="77777777" w:rsidR="001F15FA" w:rsidRPr="001F15FA" w:rsidRDefault="001F15FA" w:rsidP="001F15FA">
            <w:pPr>
              <w:keepNext/>
              <w:keepLines/>
              <w:spacing w:after="0"/>
              <w:rPr>
                <w:rFonts w:ascii="Calibri Light" w:eastAsia="宋体" w:hAnsi="Calibri Light" w:cs="Calibri Light"/>
                <w:sz w:val="18"/>
                <w:szCs w:val="18"/>
                <w:lang w:eastAsia="zh-CN"/>
              </w:rPr>
            </w:pPr>
            <w:r w:rsidRPr="001F15FA">
              <w:rPr>
                <w:rFonts w:ascii="Arial" w:eastAsia="宋体" w:hAnsi="Arial"/>
                <w:sz w:val="18"/>
                <w:lang w:eastAsia="zh-CN"/>
              </w:rPr>
              <w:t>xx</w:t>
            </w:r>
            <w:r w:rsidRPr="001F15FA">
              <w:rPr>
                <w:rFonts w:ascii="Arial" w:eastAsia="宋体" w:hAnsi="Arial"/>
                <w:sz w:val="18"/>
              </w:rPr>
              <w:t>-</w:t>
            </w:r>
            <w:r w:rsidRPr="001F15FA">
              <w:rPr>
                <w:rFonts w:ascii="Arial" w:eastAsia="宋体" w:hAnsi="Arial"/>
                <w:sz w:val="18"/>
                <w:lang w:eastAsia="zh-CN"/>
              </w:rPr>
              <w:t>3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A5851" w14:textId="77777777" w:rsidR="001F15FA" w:rsidRPr="001F15FA" w:rsidRDefault="001F15FA" w:rsidP="001F15FA">
            <w:pPr>
              <w:keepNext/>
              <w:keepLines/>
              <w:spacing w:after="0"/>
              <w:rPr>
                <w:rFonts w:ascii="Calibri Light" w:eastAsia="等线" w:hAnsi="Calibri Light" w:cs="Calibri Light"/>
                <w:sz w:val="18"/>
                <w:szCs w:val="18"/>
                <w:lang w:eastAsia="zh-CN"/>
              </w:rPr>
            </w:pPr>
            <w:r w:rsidRPr="001F15FA">
              <w:rPr>
                <w:rFonts w:ascii="Arial" w:eastAsia="等线" w:hAnsi="Arial"/>
                <w:sz w:val="18"/>
                <w:lang w:eastAsia="zh-CN"/>
              </w:rPr>
              <w:t>Report for Inter-RAT SHR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AE261" w14:textId="77777777" w:rsidR="001F15FA" w:rsidRPr="001F15FA" w:rsidRDefault="001F15FA" w:rsidP="001F15F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F15FA">
              <w:rPr>
                <w:rFonts w:ascii="Arial" w:eastAsia="宋体" w:hAnsi="Arial"/>
                <w:sz w:val="18"/>
                <w:lang w:eastAsia="zh-CN"/>
              </w:rPr>
              <w:t xml:space="preserve">Indicates whether the UE supports the storage and delivery of Successful Handover Report for Handover from </w:t>
            </w:r>
            <w:r w:rsidRPr="001F15FA">
              <w:rPr>
                <w:rFonts w:ascii="Arial" w:eastAsia="宋体" w:hAnsi="Arial"/>
                <w:sz w:val="18"/>
                <w:lang w:eastAsia="zh-CN"/>
              </w:rPr>
              <w:lastRenderedPageBreak/>
              <w:t>NR to E-UTRA, upon request from the network.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BA3F7" w14:textId="72CFE69A" w:rsidR="001F15FA" w:rsidRPr="001F15FA" w:rsidRDefault="001F15FA" w:rsidP="001F15F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E16D2" w14:textId="77777777" w:rsidR="001F15FA" w:rsidRPr="001F15FA" w:rsidRDefault="001F15FA" w:rsidP="001F15FA">
            <w:pPr>
              <w:keepNext/>
              <w:keepLines/>
              <w:spacing w:after="0"/>
              <w:rPr>
                <w:rFonts w:ascii="Arial" w:eastAsia="宋体" w:hAnsi="Arial"/>
                <w:i/>
                <w:iCs/>
                <w:sz w:val="18"/>
                <w:lang w:eastAsia="zh-CN"/>
              </w:rPr>
            </w:pPr>
            <w:r w:rsidRPr="001F15FA">
              <w:rPr>
                <w:rFonts w:ascii="Arial" w:eastAsia="Batang" w:hAnsi="Arial"/>
                <w:i/>
                <w:iCs/>
                <w:sz w:val="18"/>
              </w:rPr>
              <w:t>success-</w:t>
            </w:r>
            <w:r w:rsidRPr="001F15FA">
              <w:rPr>
                <w:rFonts w:ascii="Arial" w:eastAsia="宋体" w:hAnsi="Arial"/>
                <w:i/>
                <w:iCs/>
                <w:sz w:val="18"/>
                <w:lang w:eastAsia="zh-CN"/>
              </w:rPr>
              <w:t>InterRAT-</w:t>
            </w:r>
            <w:r w:rsidRPr="001F15FA">
              <w:rPr>
                <w:rFonts w:ascii="Arial" w:eastAsia="Batang" w:hAnsi="Arial"/>
                <w:i/>
                <w:iCs/>
                <w:sz w:val="18"/>
              </w:rPr>
              <w:t>HO-Report-r1</w:t>
            </w:r>
            <w:r w:rsidRPr="001F15FA">
              <w:rPr>
                <w:rFonts w:ascii="Arial" w:eastAsia="宋体" w:hAnsi="Arial"/>
                <w:i/>
                <w:iCs/>
                <w:sz w:val="18"/>
                <w:lang w:eastAsia="zh-CN"/>
              </w:rPr>
              <w:t>8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E32D5" w14:textId="77777777" w:rsidR="001F15FA" w:rsidRPr="001F15FA" w:rsidRDefault="001F15FA" w:rsidP="001F15FA">
            <w:pPr>
              <w:keepNext/>
              <w:keepLines/>
              <w:spacing w:after="0"/>
              <w:rPr>
                <w:rFonts w:ascii="Arial" w:eastAsia="宋体" w:hAnsi="Arial"/>
                <w:i/>
                <w:iCs/>
                <w:sz w:val="18"/>
              </w:rPr>
            </w:pPr>
            <w:r w:rsidRPr="001F15FA">
              <w:rPr>
                <w:rFonts w:ascii="Arial" w:eastAsia="宋体" w:hAnsi="Arial"/>
                <w:i/>
                <w:sz w:val="18"/>
              </w:rPr>
              <w:t>SON-Parameters-r16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0E63B" w14:textId="77777777" w:rsidR="001F15FA" w:rsidRPr="001F15FA" w:rsidRDefault="001F15FA" w:rsidP="001F15FA">
            <w:pPr>
              <w:keepNext/>
              <w:keepLines/>
              <w:spacing w:after="0"/>
              <w:rPr>
                <w:rFonts w:ascii="Calibri Light" w:eastAsia="宋体" w:hAnsi="Calibri Light" w:cs="Calibri Light"/>
                <w:sz w:val="18"/>
                <w:szCs w:val="18"/>
              </w:rPr>
            </w:pPr>
            <w:r w:rsidRPr="001F15FA">
              <w:rPr>
                <w:rFonts w:ascii="Arial" w:eastAsia="宋体" w:hAnsi="Arial"/>
                <w:sz w:val="18"/>
              </w:rPr>
              <w:t>No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D188A" w14:textId="77777777" w:rsidR="001F15FA" w:rsidRPr="001F15FA" w:rsidRDefault="001F15FA" w:rsidP="001F15FA">
            <w:pPr>
              <w:keepNext/>
              <w:keepLines/>
              <w:spacing w:after="0"/>
              <w:rPr>
                <w:rFonts w:ascii="Calibri Light" w:eastAsia="宋体" w:hAnsi="Calibri Light" w:cs="Calibri Light"/>
                <w:sz w:val="18"/>
                <w:szCs w:val="18"/>
              </w:rPr>
            </w:pPr>
            <w:r w:rsidRPr="001F15FA">
              <w:rPr>
                <w:rFonts w:ascii="Arial" w:eastAsia="宋体" w:hAnsi="Arial"/>
                <w:sz w:val="18"/>
              </w:rPr>
              <w:t>No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14F7" w14:textId="77777777" w:rsidR="001F15FA" w:rsidRPr="001F15FA" w:rsidRDefault="001F15FA" w:rsidP="001F15FA">
            <w:pPr>
              <w:keepNext/>
              <w:keepLines/>
              <w:spacing w:after="0"/>
              <w:rPr>
                <w:rFonts w:ascii="Calibri Light" w:eastAsia="宋体" w:hAnsi="Calibri Light" w:cs="Calibri Light"/>
                <w:sz w:val="18"/>
                <w:szCs w:val="18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80F5E" w14:textId="77777777" w:rsidR="001F15FA" w:rsidRPr="001F15FA" w:rsidRDefault="001F15FA" w:rsidP="001F15FA">
            <w:pPr>
              <w:keepNext/>
              <w:keepLines/>
              <w:spacing w:after="0"/>
              <w:rPr>
                <w:rFonts w:ascii="Calibri Light" w:eastAsia="宋体" w:hAnsi="Calibri Light" w:cs="Calibri Light"/>
                <w:sz w:val="18"/>
                <w:szCs w:val="18"/>
              </w:rPr>
            </w:pPr>
            <w:r w:rsidRPr="001F15FA">
              <w:rPr>
                <w:rFonts w:ascii="Arial" w:eastAsia="宋体" w:hAnsi="Arial"/>
                <w:sz w:val="18"/>
              </w:rPr>
              <w:t>Optional with capability signalling</w:t>
            </w:r>
          </w:p>
        </w:tc>
      </w:tr>
      <w:tr w:rsidR="001F15FA" w:rsidRPr="001F15FA" w14:paraId="55E076C9" w14:textId="77777777" w:rsidTr="00A51E82">
        <w:trPr>
          <w:trHeight w:val="24"/>
        </w:trPr>
        <w:tc>
          <w:tcPr>
            <w:tcW w:w="8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72F13" w14:textId="77777777" w:rsidR="001F15FA" w:rsidRPr="001F15FA" w:rsidRDefault="001F15FA" w:rsidP="001F15FA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5D22E" w14:textId="77777777" w:rsidR="001F15FA" w:rsidRPr="001F15FA" w:rsidRDefault="001F15FA" w:rsidP="001F15FA">
            <w:pPr>
              <w:keepNext/>
              <w:keepLines/>
              <w:spacing w:after="0"/>
              <w:rPr>
                <w:rFonts w:ascii="Calibri Light" w:eastAsia="宋体" w:hAnsi="Calibri Light" w:cs="Calibri Light"/>
                <w:sz w:val="18"/>
                <w:szCs w:val="18"/>
                <w:lang w:eastAsia="zh-CN"/>
              </w:rPr>
            </w:pPr>
            <w:r w:rsidRPr="001F15FA">
              <w:rPr>
                <w:rFonts w:ascii="Arial" w:eastAsia="宋体" w:hAnsi="Arial"/>
                <w:sz w:val="18"/>
                <w:lang w:eastAsia="zh-CN"/>
              </w:rPr>
              <w:t>xx</w:t>
            </w:r>
            <w:r w:rsidRPr="001F15FA">
              <w:rPr>
                <w:rFonts w:ascii="Arial" w:eastAsia="宋体" w:hAnsi="Arial"/>
                <w:sz w:val="18"/>
              </w:rPr>
              <w:t>-</w:t>
            </w:r>
            <w:r w:rsidRPr="001F15FA">
              <w:rPr>
                <w:rFonts w:ascii="Arial" w:eastAsia="宋体" w:hAnsi="Arial"/>
                <w:sz w:val="18"/>
                <w:lang w:eastAsia="zh-CN"/>
              </w:rPr>
              <w:t>4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D063B" w14:textId="77777777" w:rsidR="001F15FA" w:rsidRPr="001F15FA" w:rsidRDefault="001F15FA" w:rsidP="001F15FA">
            <w:pPr>
              <w:keepNext/>
              <w:keepLines/>
              <w:spacing w:after="0"/>
              <w:rPr>
                <w:rFonts w:ascii="Calibri Light" w:eastAsia="等线" w:hAnsi="Calibri Light" w:cs="Calibri Light"/>
                <w:sz w:val="18"/>
                <w:szCs w:val="18"/>
                <w:lang w:eastAsia="zh-CN"/>
              </w:rPr>
            </w:pPr>
            <w:r w:rsidRPr="001F15FA">
              <w:rPr>
                <w:rFonts w:ascii="Arial" w:eastAsia="等线" w:hAnsi="Arial"/>
                <w:sz w:val="18"/>
                <w:lang w:eastAsia="zh-CN"/>
              </w:rPr>
              <w:t>RLF Report for NPN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E181C" w14:textId="77777777" w:rsidR="001F15FA" w:rsidRDefault="001F15FA" w:rsidP="001F15F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F15FA">
              <w:rPr>
                <w:rFonts w:ascii="Arial" w:eastAsia="宋体" w:hAnsi="Arial"/>
                <w:sz w:val="18"/>
                <w:lang w:eastAsia="zh-CN"/>
              </w:rPr>
              <w:t>It is optional for UE to support the delivery of the NPN ID in the RLF-report.</w:t>
            </w:r>
          </w:p>
          <w:p w14:paraId="29D4BEE8" w14:textId="670780D1" w:rsidR="00C4761D" w:rsidRPr="001F15FA" w:rsidRDefault="00C4761D" w:rsidP="001F15F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061D2D">
              <w:rPr>
                <w:rFonts w:ascii="Arial" w:eastAsia="宋体" w:hAnsi="Arial" w:hint="eastAsia"/>
                <w:sz w:val="18"/>
                <w:shd w:val="pct15" w:color="auto" w:fill="FFFFFF"/>
                <w:lang w:eastAsia="zh-CN"/>
              </w:rPr>
              <w:t>Editor</w:t>
            </w:r>
            <w:r w:rsidRPr="00061D2D">
              <w:rPr>
                <w:rFonts w:ascii="Arial" w:eastAsia="宋体" w:hAnsi="Arial"/>
                <w:sz w:val="18"/>
                <w:shd w:val="pct15" w:color="auto" w:fill="FFFFFF"/>
                <w:lang w:eastAsia="zh-CN"/>
              </w:rPr>
              <w:t>’</w:t>
            </w:r>
            <w:r w:rsidRPr="00061D2D">
              <w:rPr>
                <w:rFonts w:ascii="Arial" w:eastAsia="宋体" w:hAnsi="Arial" w:hint="eastAsia"/>
                <w:sz w:val="18"/>
                <w:shd w:val="pct15" w:color="auto" w:fill="FFFFFF"/>
                <w:lang w:eastAsia="zh-CN"/>
              </w:rPr>
              <w:t xml:space="preserve">s note: </w:t>
            </w:r>
            <w:r w:rsidRPr="00061D2D">
              <w:rPr>
                <w:rFonts w:ascii="Arial" w:eastAsia="宋体" w:hAnsi="Arial"/>
                <w:sz w:val="18"/>
                <w:shd w:val="pct15" w:color="auto" w:fill="FFFFFF"/>
                <w:lang w:eastAsia="zh-CN"/>
              </w:rPr>
              <w:t>Whether SNPN and PNI-NPN should be separate capabilities for RLF report?</w:t>
            </w:r>
            <w:r w:rsidR="00E532E2" w:rsidRPr="00061D2D">
              <w:rPr>
                <w:rFonts w:ascii="Arial" w:eastAsia="宋体" w:hAnsi="Arial" w:hint="eastAsia"/>
                <w:sz w:val="18"/>
                <w:shd w:val="pct15" w:color="auto" w:fill="FFFFFF"/>
                <w:lang w:eastAsia="zh-CN"/>
              </w:rPr>
              <w:t xml:space="preserve"> Can depend on online discussion.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C89F8" w14:textId="77777777" w:rsidR="001F15FA" w:rsidRPr="001F15FA" w:rsidRDefault="001F15FA" w:rsidP="001F15FA">
            <w:pPr>
              <w:spacing w:after="0"/>
              <w:rPr>
                <w:rFonts w:ascii="Calibri" w:eastAsia="宋体" w:hAnsi="Calibri" w:cs="宋体"/>
                <w:kern w:val="2"/>
                <w:sz w:val="21"/>
                <w:szCs w:val="22"/>
                <w:lang w:val="en-US" w:eastAsia="zh-CN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5D812" w14:textId="7AE98AFA" w:rsidR="001F15FA" w:rsidRPr="001F15FA" w:rsidRDefault="00245D87" w:rsidP="001F15FA">
            <w:pPr>
              <w:keepNext/>
              <w:keepLines/>
              <w:spacing w:after="0"/>
              <w:rPr>
                <w:rFonts w:ascii="Arial" w:eastAsia="宋体" w:hAnsi="Arial"/>
                <w:i/>
                <w:iCs/>
                <w:sz w:val="18"/>
                <w:lang w:eastAsia="zh-CN"/>
              </w:rPr>
            </w:pPr>
            <w:r>
              <w:rPr>
                <w:rFonts w:ascii="Arial" w:eastAsia="等线" w:hAnsi="Arial" w:hint="eastAsia"/>
                <w:i/>
                <w:iCs/>
                <w:sz w:val="18"/>
                <w:lang w:eastAsia="zh-CN"/>
              </w:rPr>
              <w:t>N/A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EF060" w14:textId="2E4E1735" w:rsidR="001F15FA" w:rsidRPr="001F15FA" w:rsidRDefault="00245D87" w:rsidP="001F15FA">
            <w:pPr>
              <w:keepNext/>
              <w:keepLines/>
              <w:spacing w:after="0"/>
              <w:rPr>
                <w:rFonts w:ascii="Arial" w:eastAsia="宋体" w:hAnsi="Arial"/>
                <w:i/>
                <w:iCs/>
                <w:sz w:val="18"/>
              </w:rPr>
            </w:pPr>
            <w:r>
              <w:rPr>
                <w:rFonts w:ascii="Arial" w:eastAsia="等线" w:hAnsi="Arial" w:hint="eastAsia"/>
                <w:i/>
                <w:iCs/>
                <w:sz w:val="18"/>
                <w:lang w:eastAsia="zh-CN"/>
              </w:rPr>
              <w:t>N/A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85170" w14:textId="77777777" w:rsidR="001F15FA" w:rsidRPr="001F15FA" w:rsidRDefault="001F15FA" w:rsidP="001F15FA">
            <w:pPr>
              <w:keepNext/>
              <w:keepLines/>
              <w:spacing w:after="0"/>
              <w:rPr>
                <w:rFonts w:ascii="Calibri Light" w:eastAsia="宋体" w:hAnsi="Calibri Light" w:cs="Calibri Light"/>
                <w:sz w:val="18"/>
                <w:szCs w:val="18"/>
              </w:rPr>
            </w:pPr>
            <w:r w:rsidRPr="001F15FA">
              <w:rPr>
                <w:rFonts w:ascii="Arial" w:eastAsia="宋体" w:hAnsi="Arial"/>
                <w:sz w:val="18"/>
              </w:rPr>
              <w:t>No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9293A" w14:textId="77777777" w:rsidR="001F15FA" w:rsidRPr="001F15FA" w:rsidRDefault="001F15FA" w:rsidP="001F15FA">
            <w:pPr>
              <w:keepNext/>
              <w:keepLines/>
              <w:spacing w:after="0"/>
              <w:rPr>
                <w:rFonts w:ascii="Calibri Light" w:eastAsia="宋体" w:hAnsi="Calibri Light" w:cs="Calibri Light"/>
                <w:sz w:val="18"/>
                <w:szCs w:val="18"/>
              </w:rPr>
            </w:pPr>
            <w:r w:rsidRPr="001F15FA">
              <w:rPr>
                <w:rFonts w:ascii="Arial" w:eastAsia="宋体" w:hAnsi="Arial"/>
                <w:sz w:val="18"/>
              </w:rPr>
              <w:t>No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735B" w14:textId="77777777" w:rsidR="001F15FA" w:rsidRPr="001F15FA" w:rsidRDefault="001F15FA" w:rsidP="001F15FA">
            <w:pPr>
              <w:keepNext/>
              <w:keepLines/>
              <w:spacing w:after="0"/>
              <w:rPr>
                <w:rFonts w:ascii="Calibri Light" w:eastAsia="宋体" w:hAnsi="Calibri Light" w:cs="Calibri Light"/>
                <w:sz w:val="18"/>
                <w:szCs w:val="18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9495F" w14:textId="77777777" w:rsidR="001F15FA" w:rsidRPr="001F15FA" w:rsidRDefault="001F15FA" w:rsidP="001F15FA">
            <w:pPr>
              <w:keepNext/>
              <w:keepLines/>
              <w:spacing w:after="0"/>
              <w:rPr>
                <w:rFonts w:ascii="Calibri Light" w:eastAsia="宋体" w:hAnsi="Calibri Light" w:cs="Calibri Light"/>
                <w:sz w:val="18"/>
                <w:szCs w:val="18"/>
              </w:rPr>
            </w:pPr>
            <w:r w:rsidRPr="001F15FA">
              <w:rPr>
                <w:rFonts w:ascii="Arial" w:eastAsia="宋体" w:hAnsi="Arial"/>
                <w:sz w:val="18"/>
              </w:rPr>
              <w:t>Optional with</w:t>
            </w:r>
            <w:r w:rsidRPr="001F15FA">
              <w:rPr>
                <w:rFonts w:ascii="Arial" w:eastAsia="宋体" w:hAnsi="Arial"/>
                <w:sz w:val="18"/>
                <w:lang w:eastAsia="zh-CN"/>
              </w:rPr>
              <w:t>out</w:t>
            </w:r>
            <w:r w:rsidRPr="001F15FA">
              <w:rPr>
                <w:rFonts w:ascii="Arial" w:eastAsia="宋体" w:hAnsi="Arial"/>
                <w:sz w:val="18"/>
              </w:rPr>
              <w:t xml:space="preserve"> capability signalling</w:t>
            </w:r>
          </w:p>
        </w:tc>
      </w:tr>
      <w:tr w:rsidR="00EC1D3D" w:rsidRPr="001F15FA" w14:paraId="026AB18E" w14:textId="77777777" w:rsidTr="00A51E82">
        <w:trPr>
          <w:trHeight w:val="24"/>
        </w:trPr>
        <w:tc>
          <w:tcPr>
            <w:tcW w:w="8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9DC7B" w14:textId="77777777" w:rsidR="00EC1D3D" w:rsidRPr="001F15FA" w:rsidRDefault="00EC1D3D" w:rsidP="001F15FA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C1DE6" w14:textId="77777777" w:rsidR="00EC1D3D" w:rsidRPr="001F15FA" w:rsidRDefault="00EC1D3D" w:rsidP="001F15FA">
            <w:pPr>
              <w:keepNext/>
              <w:keepLines/>
              <w:spacing w:after="0"/>
              <w:rPr>
                <w:rFonts w:ascii="Calibri Light" w:eastAsia="等线" w:hAnsi="Calibri Light" w:cs="Calibri Light"/>
                <w:sz w:val="18"/>
                <w:szCs w:val="18"/>
                <w:lang w:eastAsia="zh-CN"/>
              </w:rPr>
            </w:pPr>
            <w:r w:rsidRPr="001F15FA">
              <w:rPr>
                <w:rFonts w:ascii="Arial" w:eastAsia="宋体" w:hAnsi="Arial"/>
                <w:sz w:val="18"/>
                <w:lang w:eastAsia="zh-CN"/>
              </w:rPr>
              <w:t>xx</w:t>
            </w:r>
            <w:r w:rsidRPr="001F15FA">
              <w:rPr>
                <w:rFonts w:ascii="Arial" w:eastAsia="宋体" w:hAnsi="Arial"/>
                <w:sz w:val="18"/>
              </w:rPr>
              <w:t>-</w:t>
            </w:r>
            <w:r w:rsidRPr="001F15FA">
              <w:rPr>
                <w:rFonts w:ascii="Arial" w:eastAsia="等线" w:hAnsi="Arial"/>
                <w:sz w:val="18"/>
                <w:lang w:eastAsia="zh-CN"/>
              </w:rPr>
              <w:t>5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3B168" w14:textId="77777777" w:rsidR="00EC1D3D" w:rsidRPr="001F15FA" w:rsidRDefault="00EC1D3D" w:rsidP="001F15FA">
            <w:pPr>
              <w:keepNext/>
              <w:keepLines/>
              <w:spacing w:after="0"/>
              <w:rPr>
                <w:rFonts w:ascii="Calibri Light" w:eastAsia="等线" w:hAnsi="Calibri Light" w:cs="Calibri Light"/>
                <w:sz w:val="18"/>
                <w:szCs w:val="18"/>
                <w:lang w:eastAsia="zh-CN"/>
              </w:rPr>
            </w:pPr>
            <w:r w:rsidRPr="001F15FA">
              <w:rPr>
                <w:rFonts w:ascii="Arial" w:eastAsia="等线" w:hAnsi="Arial"/>
                <w:sz w:val="18"/>
                <w:lang w:eastAsia="zh-CN"/>
              </w:rPr>
              <w:t>RA report for RACH partitioning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91143" w14:textId="77777777" w:rsidR="006E4AD1" w:rsidRDefault="006E4AD1" w:rsidP="001F15F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6E4AD1">
              <w:rPr>
                <w:rFonts w:ascii="Arial" w:eastAsia="宋体" w:hAnsi="Arial"/>
                <w:sz w:val="18"/>
                <w:lang w:eastAsia="zh-CN"/>
              </w:rPr>
              <w:t>Indicates whether the UE supports the storage and delivery of RACH partitioning related information via RACH report procedure, upon request from the network.</w:t>
            </w:r>
          </w:p>
          <w:p w14:paraId="00D9CD1C" w14:textId="3513B034" w:rsidR="00EC1D3D" w:rsidRPr="001F15FA" w:rsidRDefault="009063C2" w:rsidP="001F15F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061D2D">
              <w:rPr>
                <w:rFonts w:ascii="Arial" w:eastAsia="宋体" w:hAnsi="Arial" w:hint="eastAsia"/>
                <w:sz w:val="18"/>
                <w:shd w:val="pct15" w:color="auto" w:fill="FFFFFF"/>
                <w:lang w:eastAsia="zh-CN"/>
              </w:rPr>
              <w:t>Editor</w:t>
            </w:r>
            <w:r w:rsidRPr="00061D2D">
              <w:rPr>
                <w:rFonts w:ascii="Arial" w:eastAsia="宋体" w:hAnsi="Arial"/>
                <w:sz w:val="18"/>
                <w:shd w:val="pct15" w:color="auto" w:fill="FFFFFF"/>
                <w:lang w:eastAsia="zh-CN"/>
              </w:rPr>
              <w:t>’</w:t>
            </w:r>
            <w:r w:rsidRPr="00061D2D">
              <w:rPr>
                <w:rFonts w:ascii="Arial" w:eastAsia="宋体" w:hAnsi="Arial" w:hint="eastAsia"/>
                <w:sz w:val="18"/>
                <w:shd w:val="pct15" w:color="auto" w:fill="FFFFFF"/>
                <w:lang w:eastAsia="zh-CN"/>
              </w:rPr>
              <w:t xml:space="preserve">s note: Whether with or without signalling </w:t>
            </w:r>
            <w:r>
              <w:rPr>
                <w:rFonts w:ascii="Arial" w:eastAsia="宋体" w:hAnsi="Arial" w:hint="eastAsia"/>
                <w:sz w:val="18"/>
                <w:shd w:val="pct15" w:color="auto" w:fill="FFFFFF"/>
                <w:lang w:eastAsia="zh-CN"/>
              </w:rPr>
              <w:t>can</w:t>
            </w:r>
            <w:r w:rsidRPr="00061D2D">
              <w:rPr>
                <w:rFonts w:ascii="Arial" w:eastAsia="宋体" w:hAnsi="Arial" w:hint="eastAsia"/>
                <w:sz w:val="18"/>
                <w:shd w:val="pct15" w:color="auto" w:fill="FFFFFF"/>
                <w:lang w:eastAsia="zh-CN"/>
              </w:rPr>
              <w:t xml:space="preserve"> depend on the online discussion.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550F" w14:textId="54861EC7" w:rsidR="00EC1D3D" w:rsidRPr="001F15FA" w:rsidRDefault="00EC1D3D" w:rsidP="001F15F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E888" w14:textId="294C3704" w:rsidR="00EC1D3D" w:rsidRPr="001F15FA" w:rsidRDefault="00EC1D3D" w:rsidP="001F15FA">
            <w:pPr>
              <w:keepNext/>
              <w:keepLines/>
              <w:spacing w:after="0"/>
              <w:rPr>
                <w:rFonts w:ascii="Arial" w:eastAsia="宋体" w:hAnsi="Arial"/>
                <w:i/>
                <w:iCs/>
                <w:sz w:val="18"/>
                <w:lang w:eastAsia="zh-CN"/>
              </w:rPr>
            </w:pPr>
            <w:r w:rsidRPr="001F15FA">
              <w:rPr>
                <w:rFonts w:ascii="Arial" w:eastAsia="宋体" w:hAnsi="Arial"/>
                <w:i/>
                <w:iCs/>
                <w:sz w:val="18"/>
                <w:lang w:eastAsia="zh-CN"/>
              </w:rPr>
              <w:t>rach-Partitioning</w:t>
            </w:r>
            <w:r w:rsidRPr="001F15FA">
              <w:rPr>
                <w:rFonts w:ascii="Arial" w:eastAsia="Batang" w:hAnsi="Arial"/>
                <w:i/>
                <w:iCs/>
                <w:sz w:val="18"/>
              </w:rPr>
              <w:t>-Report-r1</w:t>
            </w:r>
            <w:r w:rsidRPr="001F15FA">
              <w:rPr>
                <w:rFonts w:ascii="Arial" w:eastAsia="宋体" w:hAnsi="Arial"/>
                <w:i/>
                <w:iCs/>
                <w:sz w:val="18"/>
                <w:lang w:eastAsia="zh-CN"/>
              </w:rPr>
              <w:t>8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284AC" w14:textId="27F22B42" w:rsidR="00EC1D3D" w:rsidRPr="001F15FA" w:rsidRDefault="00EC1D3D" w:rsidP="001F15FA">
            <w:pPr>
              <w:keepNext/>
              <w:keepLines/>
              <w:spacing w:after="0"/>
              <w:rPr>
                <w:rFonts w:ascii="Arial" w:eastAsia="Batang" w:hAnsi="Arial"/>
                <w:i/>
                <w:iCs/>
                <w:sz w:val="18"/>
              </w:rPr>
            </w:pPr>
            <w:r w:rsidRPr="001F15FA">
              <w:rPr>
                <w:rFonts w:ascii="Arial" w:eastAsia="宋体" w:hAnsi="Arial"/>
                <w:i/>
                <w:sz w:val="18"/>
              </w:rPr>
              <w:t>SON-Parameters-r16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7719" w14:textId="1E9F3B10" w:rsidR="00EC1D3D" w:rsidRPr="001F15FA" w:rsidRDefault="00EC1D3D" w:rsidP="001F15FA">
            <w:pPr>
              <w:keepNext/>
              <w:keepLines/>
              <w:spacing w:after="0"/>
              <w:rPr>
                <w:rFonts w:ascii="Calibri Light" w:eastAsia="宋体" w:hAnsi="Calibri Light" w:cs="Calibri Light"/>
                <w:sz w:val="18"/>
                <w:szCs w:val="18"/>
              </w:rPr>
            </w:pPr>
            <w:r w:rsidRPr="001F15FA">
              <w:rPr>
                <w:rFonts w:ascii="Arial" w:eastAsia="宋体" w:hAnsi="Arial"/>
                <w:sz w:val="18"/>
              </w:rPr>
              <w:t>No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DF843" w14:textId="5DA99AF2" w:rsidR="00EC1D3D" w:rsidRPr="001F15FA" w:rsidRDefault="00EC1D3D" w:rsidP="001F15FA">
            <w:pPr>
              <w:keepNext/>
              <w:keepLines/>
              <w:spacing w:after="0"/>
              <w:rPr>
                <w:rFonts w:ascii="Calibri Light" w:eastAsia="宋体" w:hAnsi="Calibri Light" w:cs="Calibri Light"/>
                <w:sz w:val="18"/>
                <w:szCs w:val="18"/>
              </w:rPr>
            </w:pPr>
            <w:r w:rsidRPr="001F15FA">
              <w:rPr>
                <w:rFonts w:ascii="Arial" w:eastAsia="宋体" w:hAnsi="Arial"/>
                <w:sz w:val="18"/>
              </w:rPr>
              <w:t>No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9F7AE" w14:textId="77777777" w:rsidR="00EC1D3D" w:rsidRPr="001F15FA" w:rsidRDefault="00EC1D3D" w:rsidP="001F15FA">
            <w:pPr>
              <w:keepNext/>
              <w:keepLines/>
              <w:spacing w:after="0"/>
              <w:rPr>
                <w:rFonts w:ascii="Calibri Light" w:eastAsia="宋体" w:hAnsi="Calibri Light" w:cs="Calibri Light"/>
                <w:sz w:val="18"/>
                <w:szCs w:val="18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FCA24" w14:textId="3F45BC7A" w:rsidR="00EC1D3D" w:rsidRPr="001F15FA" w:rsidRDefault="00EC1D3D" w:rsidP="00EC1D3D">
            <w:pPr>
              <w:keepNext/>
              <w:keepLines/>
              <w:spacing w:after="0"/>
              <w:rPr>
                <w:rFonts w:ascii="Calibri Light" w:eastAsia="宋体" w:hAnsi="Calibri Light" w:cs="Calibri Light"/>
                <w:sz w:val="18"/>
                <w:szCs w:val="18"/>
              </w:rPr>
            </w:pPr>
            <w:r w:rsidRPr="001F15FA">
              <w:rPr>
                <w:rFonts w:ascii="Arial" w:eastAsia="宋体" w:hAnsi="Arial"/>
                <w:sz w:val="18"/>
              </w:rPr>
              <w:t xml:space="preserve">Optional </w:t>
            </w:r>
            <w:r w:rsidRPr="004148BB">
              <w:rPr>
                <w:rFonts w:ascii="Arial" w:eastAsia="宋体" w:hAnsi="Arial" w:hint="eastAsia"/>
                <w:sz w:val="18"/>
                <w:shd w:val="pct15" w:color="auto" w:fill="FFFFFF"/>
                <w:lang w:eastAsia="zh-CN"/>
              </w:rPr>
              <w:t>[with]</w:t>
            </w:r>
            <w:r w:rsidRPr="001F15FA">
              <w:rPr>
                <w:rFonts w:ascii="Arial" w:eastAsia="宋体" w:hAnsi="Arial"/>
                <w:sz w:val="18"/>
              </w:rPr>
              <w:t xml:space="preserve"> capability signalling</w:t>
            </w:r>
          </w:p>
        </w:tc>
      </w:tr>
      <w:tr w:rsidR="005F7108" w:rsidRPr="001F15FA" w14:paraId="077AFEB4" w14:textId="77777777" w:rsidTr="00A51E82">
        <w:trPr>
          <w:trHeight w:val="24"/>
        </w:trPr>
        <w:tc>
          <w:tcPr>
            <w:tcW w:w="8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A4C55" w14:textId="77777777" w:rsidR="005F7108" w:rsidRPr="001F15FA" w:rsidRDefault="005F7108" w:rsidP="001F15FA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F381E" w14:textId="77777777" w:rsidR="005F7108" w:rsidRPr="001F15FA" w:rsidRDefault="005F7108" w:rsidP="001F15FA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1F15FA">
              <w:rPr>
                <w:rFonts w:ascii="Arial" w:eastAsia="宋体" w:hAnsi="Arial"/>
                <w:sz w:val="18"/>
                <w:lang w:eastAsia="zh-CN"/>
              </w:rPr>
              <w:t>xx</w:t>
            </w:r>
            <w:r w:rsidRPr="001F15FA">
              <w:rPr>
                <w:rFonts w:ascii="Arial" w:eastAsia="宋体" w:hAnsi="Arial"/>
                <w:sz w:val="18"/>
              </w:rPr>
              <w:t>-</w:t>
            </w:r>
            <w:r w:rsidRPr="001F15FA">
              <w:rPr>
                <w:rFonts w:ascii="Arial" w:eastAsia="等线" w:hAnsi="Arial"/>
                <w:sz w:val="18"/>
                <w:lang w:eastAsia="zh-CN"/>
              </w:rPr>
              <w:t>6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89C35" w14:textId="77777777" w:rsidR="005F7108" w:rsidRPr="001F15FA" w:rsidRDefault="005F7108" w:rsidP="001F15F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F15FA">
              <w:rPr>
                <w:rFonts w:ascii="Arial" w:eastAsia="等线" w:hAnsi="Arial"/>
                <w:sz w:val="18"/>
                <w:lang w:eastAsia="zh-CN"/>
              </w:rPr>
              <w:t>RLF Report for Fast MCG recovery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3D133" w14:textId="77777777" w:rsidR="005F7108" w:rsidRDefault="005F7108" w:rsidP="001F15F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F15FA">
              <w:rPr>
                <w:rFonts w:ascii="Arial" w:eastAsia="宋体" w:hAnsi="Arial"/>
                <w:sz w:val="18"/>
              </w:rPr>
              <w:t xml:space="preserve">It is optional for UE to support the delivery of the Fast MCG recovery related </w:t>
            </w:r>
            <w:r w:rsidRPr="001F15FA">
              <w:rPr>
                <w:rFonts w:ascii="Arial" w:eastAsia="宋体" w:hAnsi="Arial"/>
                <w:sz w:val="18"/>
              </w:rPr>
              <w:lastRenderedPageBreak/>
              <w:t>information in the RLF-Report.</w:t>
            </w:r>
          </w:p>
          <w:p w14:paraId="5DED77C4" w14:textId="35AD76C2" w:rsidR="005F7108" w:rsidRPr="001F15FA" w:rsidRDefault="005F7108" w:rsidP="001F15FA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061D2D">
              <w:rPr>
                <w:rFonts w:ascii="Arial" w:eastAsia="宋体" w:hAnsi="Arial" w:hint="eastAsia"/>
                <w:sz w:val="18"/>
                <w:shd w:val="pct15" w:color="auto" w:fill="FFFFFF"/>
                <w:lang w:eastAsia="zh-CN"/>
              </w:rPr>
              <w:t>Editor</w:t>
            </w:r>
            <w:r w:rsidRPr="00061D2D">
              <w:rPr>
                <w:rFonts w:ascii="Arial" w:eastAsia="宋体" w:hAnsi="Arial"/>
                <w:sz w:val="18"/>
                <w:shd w:val="pct15" w:color="auto" w:fill="FFFFFF"/>
                <w:lang w:eastAsia="zh-CN"/>
              </w:rPr>
              <w:t>’</w:t>
            </w:r>
            <w:r w:rsidRPr="00061D2D">
              <w:rPr>
                <w:rFonts w:ascii="Arial" w:eastAsia="宋体" w:hAnsi="Arial" w:hint="eastAsia"/>
                <w:sz w:val="18"/>
                <w:shd w:val="pct15" w:color="auto" w:fill="FFFFFF"/>
                <w:lang w:eastAsia="zh-CN"/>
              </w:rPr>
              <w:t xml:space="preserve">s note: Whether with or without signalling </w:t>
            </w:r>
            <w:r>
              <w:rPr>
                <w:rFonts w:ascii="Arial" w:eastAsia="宋体" w:hAnsi="Arial" w:hint="eastAsia"/>
                <w:sz w:val="18"/>
                <w:shd w:val="pct15" w:color="auto" w:fill="FFFFFF"/>
                <w:lang w:eastAsia="zh-CN"/>
              </w:rPr>
              <w:t>can</w:t>
            </w:r>
            <w:r w:rsidRPr="00061D2D">
              <w:rPr>
                <w:rFonts w:ascii="Arial" w:eastAsia="宋体" w:hAnsi="Arial" w:hint="eastAsia"/>
                <w:sz w:val="18"/>
                <w:shd w:val="pct15" w:color="auto" w:fill="FFFFFF"/>
                <w:lang w:eastAsia="zh-CN"/>
              </w:rPr>
              <w:t xml:space="preserve"> depend on the online discussion.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8439" w14:textId="2CCE8C6B" w:rsidR="005F7108" w:rsidRPr="001F15FA" w:rsidRDefault="005F7108" w:rsidP="001F15F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57FBC" w14:textId="5FE1C215" w:rsidR="005F7108" w:rsidRPr="001F15FA" w:rsidRDefault="005F7108" w:rsidP="001F15FA">
            <w:pPr>
              <w:keepNext/>
              <w:keepLines/>
              <w:spacing w:after="0"/>
              <w:rPr>
                <w:rFonts w:ascii="Arial" w:eastAsia="宋体" w:hAnsi="Arial"/>
                <w:i/>
                <w:iCs/>
                <w:sz w:val="18"/>
                <w:lang w:eastAsia="zh-CN"/>
              </w:rPr>
            </w:pPr>
            <w:r>
              <w:rPr>
                <w:rFonts w:ascii="Arial" w:eastAsia="等线" w:hAnsi="Arial" w:hint="eastAsia"/>
                <w:i/>
                <w:iCs/>
                <w:sz w:val="18"/>
                <w:lang w:eastAsia="zh-CN"/>
              </w:rPr>
              <w:t>N/A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220E6" w14:textId="066592AD" w:rsidR="005F7108" w:rsidRPr="001F15FA" w:rsidRDefault="005F7108" w:rsidP="001F15FA">
            <w:pPr>
              <w:keepNext/>
              <w:keepLines/>
              <w:spacing w:after="0"/>
              <w:rPr>
                <w:rFonts w:ascii="Arial" w:eastAsia="Batang" w:hAnsi="Arial"/>
                <w:i/>
                <w:iCs/>
                <w:sz w:val="18"/>
              </w:rPr>
            </w:pPr>
            <w:r>
              <w:rPr>
                <w:rFonts w:ascii="Arial" w:eastAsia="等线" w:hAnsi="Arial" w:hint="eastAsia"/>
                <w:i/>
                <w:iCs/>
                <w:sz w:val="18"/>
                <w:lang w:eastAsia="zh-CN"/>
              </w:rPr>
              <w:t>N/A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4C39D" w14:textId="77777777" w:rsidR="005F7108" w:rsidRPr="001F15FA" w:rsidRDefault="005F7108" w:rsidP="001F15F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F15FA">
              <w:rPr>
                <w:rFonts w:ascii="Arial" w:eastAsia="宋体" w:hAnsi="Arial"/>
                <w:sz w:val="18"/>
              </w:rPr>
              <w:t>No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13062" w14:textId="77777777" w:rsidR="005F7108" w:rsidRPr="001F15FA" w:rsidRDefault="005F7108" w:rsidP="001F15F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F15FA">
              <w:rPr>
                <w:rFonts w:ascii="Arial" w:eastAsia="宋体" w:hAnsi="Arial"/>
                <w:sz w:val="18"/>
              </w:rPr>
              <w:t>No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9EAFB" w14:textId="77777777" w:rsidR="005F7108" w:rsidRPr="001F15FA" w:rsidRDefault="005F7108" w:rsidP="001F15FA">
            <w:pPr>
              <w:keepNext/>
              <w:keepLines/>
              <w:spacing w:after="0"/>
              <w:rPr>
                <w:rFonts w:ascii="Calibri Light" w:eastAsia="宋体" w:hAnsi="Calibri Light" w:cs="Calibri Light"/>
                <w:sz w:val="18"/>
                <w:szCs w:val="18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86EAE" w14:textId="02A484F1" w:rsidR="005F7108" w:rsidRPr="001F15FA" w:rsidRDefault="005F7108" w:rsidP="00EC1D3D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F15FA">
              <w:rPr>
                <w:rFonts w:ascii="Arial" w:eastAsia="宋体" w:hAnsi="Arial"/>
                <w:sz w:val="18"/>
              </w:rPr>
              <w:t xml:space="preserve">Optional </w:t>
            </w:r>
            <w:r w:rsidRPr="004148BB">
              <w:rPr>
                <w:rFonts w:ascii="Arial" w:eastAsia="宋体" w:hAnsi="Arial" w:hint="eastAsia"/>
                <w:sz w:val="18"/>
                <w:shd w:val="pct15" w:color="auto" w:fill="FFFFFF"/>
                <w:lang w:eastAsia="zh-CN"/>
              </w:rPr>
              <w:t>[</w:t>
            </w:r>
            <w:r w:rsidRPr="004148BB">
              <w:rPr>
                <w:rFonts w:ascii="Arial" w:eastAsia="宋体" w:hAnsi="Arial"/>
                <w:sz w:val="18"/>
                <w:shd w:val="pct15" w:color="auto" w:fill="FFFFFF"/>
              </w:rPr>
              <w:t>with</w:t>
            </w:r>
            <w:r w:rsidRPr="004148BB">
              <w:rPr>
                <w:rFonts w:ascii="Arial" w:eastAsia="宋体" w:hAnsi="Arial"/>
                <w:sz w:val="18"/>
                <w:shd w:val="pct15" w:color="auto" w:fill="FFFFFF"/>
                <w:lang w:eastAsia="zh-CN"/>
              </w:rPr>
              <w:t>out</w:t>
            </w:r>
            <w:r w:rsidRPr="004148BB">
              <w:rPr>
                <w:rFonts w:ascii="Arial" w:eastAsia="宋体" w:hAnsi="Arial" w:hint="eastAsia"/>
                <w:sz w:val="18"/>
                <w:shd w:val="pct15" w:color="auto" w:fill="FFFFFF"/>
                <w:lang w:eastAsia="zh-CN"/>
              </w:rPr>
              <w:t>]</w:t>
            </w:r>
            <w:r w:rsidRPr="001F15FA">
              <w:rPr>
                <w:rFonts w:ascii="Arial" w:eastAsia="宋体" w:hAnsi="Arial"/>
                <w:sz w:val="18"/>
              </w:rPr>
              <w:t xml:space="preserve"> capability signalling</w:t>
            </w:r>
          </w:p>
        </w:tc>
      </w:tr>
      <w:tr w:rsidR="005F7108" w:rsidRPr="001F15FA" w14:paraId="0E3F15A1" w14:textId="77777777" w:rsidTr="00A51E82">
        <w:trPr>
          <w:trHeight w:val="24"/>
        </w:trPr>
        <w:tc>
          <w:tcPr>
            <w:tcW w:w="8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6FBF0" w14:textId="77777777" w:rsidR="005F7108" w:rsidRPr="001F15FA" w:rsidRDefault="005F7108" w:rsidP="001F15FA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BE6A0" w14:textId="50FEC19E" w:rsidR="005F7108" w:rsidRPr="001F15FA" w:rsidRDefault="005F7108" w:rsidP="001F15FA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1F15FA">
              <w:rPr>
                <w:rFonts w:ascii="Arial" w:eastAsia="宋体" w:hAnsi="Arial"/>
                <w:sz w:val="18"/>
                <w:lang w:eastAsia="zh-CN"/>
              </w:rPr>
              <w:t>xx</w:t>
            </w:r>
            <w:r w:rsidRPr="001F15FA">
              <w:rPr>
                <w:rFonts w:ascii="Arial" w:eastAsia="宋体" w:hAnsi="Arial"/>
                <w:sz w:val="18"/>
              </w:rPr>
              <w:t>-</w:t>
            </w:r>
            <w:r w:rsidR="00EA3E28">
              <w:rPr>
                <w:rFonts w:ascii="Arial" w:eastAsia="等线" w:hAnsi="Arial" w:hint="eastAsia"/>
                <w:sz w:val="18"/>
                <w:lang w:eastAsia="zh-CN"/>
              </w:rPr>
              <w:t>7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B6A0E" w14:textId="77777777" w:rsidR="005F7108" w:rsidRPr="001F15FA" w:rsidRDefault="005F7108" w:rsidP="001F15FA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1F15FA">
              <w:rPr>
                <w:rFonts w:ascii="Arial" w:eastAsia="等线" w:hAnsi="Arial"/>
                <w:sz w:val="18"/>
                <w:lang w:eastAsia="zh-CN"/>
              </w:rPr>
              <w:t>NR-U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E31CE" w14:textId="0331FE42" w:rsidR="005F7108" w:rsidRPr="00495048" w:rsidRDefault="00E90DFB" w:rsidP="004A7212">
            <w:pPr>
              <w:keepNext/>
              <w:keepLines/>
              <w:spacing w:after="0"/>
              <w:rPr>
                <w:rFonts w:ascii="Arial" w:eastAsia="宋体" w:hAnsi="Arial"/>
                <w:sz w:val="18"/>
                <w:highlight w:val="yellow"/>
                <w:lang w:eastAsia="zh-CN"/>
              </w:rPr>
            </w:pPr>
            <w:r w:rsidRPr="00495048">
              <w:rPr>
                <w:rFonts w:ascii="Arial" w:eastAsia="宋体" w:hAnsi="Arial" w:hint="eastAsia"/>
                <w:sz w:val="18"/>
                <w:highlight w:val="yellow"/>
                <w:lang w:eastAsia="zh-CN"/>
              </w:rPr>
              <w:t>[</w:t>
            </w:r>
            <w:r w:rsidR="005F7108" w:rsidRPr="00495048">
              <w:rPr>
                <w:rFonts w:ascii="Arial" w:eastAsia="宋体" w:hAnsi="Arial" w:hint="eastAsia"/>
                <w:sz w:val="18"/>
                <w:highlight w:val="yellow"/>
                <w:lang w:eastAsia="zh-CN"/>
              </w:rPr>
              <w:t>FFS</w:t>
            </w:r>
            <w:r w:rsidRPr="00495048">
              <w:rPr>
                <w:rFonts w:ascii="Arial" w:eastAsia="宋体" w:hAnsi="Arial" w:hint="eastAsia"/>
                <w:sz w:val="18"/>
                <w:highlight w:val="yellow"/>
                <w:lang w:eastAsia="zh-CN"/>
              </w:rPr>
              <w:t>]</w:t>
            </w:r>
          </w:p>
          <w:p w14:paraId="38C08470" w14:textId="38898646" w:rsidR="005F7108" w:rsidRPr="00495048" w:rsidRDefault="005F7108" w:rsidP="004A7212">
            <w:pPr>
              <w:keepNext/>
              <w:keepLines/>
              <w:spacing w:after="0"/>
              <w:rPr>
                <w:rFonts w:ascii="Arial" w:eastAsia="宋体" w:hAnsi="Arial"/>
                <w:sz w:val="18"/>
                <w:highlight w:val="yellow"/>
                <w:lang w:eastAsia="zh-CN"/>
              </w:rPr>
            </w:pPr>
            <w:r w:rsidRPr="00495048">
              <w:rPr>
                <w:rFonts w:ascii="Arial" w:eastAsia="宋体" w:hAnsi="Arial" w:hint="eastAsia"/>
                <w:sz w:val="18"/>
                <w:highlight w:val="yellow"/>
                <w:lang w:eastAsia="zh-CN"/>
              </w:rPr>
              <w:t xml:space="preserve">Can </w:t>
            </w:r>
            <w:r w:rsidRPr="00495048">
              <w:rPr>
                <w:rFonts w:ascii="Arial" w:eastAsia="宋体" w:hAnsi="Arial"/>
                <w:sz w:val="18"/>
                <w:highlight w:val="yellow"/>
                <w:lang w:eastAsia="zh-CN"/>
              </w:rPr>
              <w:t>wait for more progress of the features</w:t>
            </w:r>
            <w:r w:rsidRPr="00495048">
              <w:rPr>
                <w:rFonts w:ascii="Arial" w:eastAsia="宋体" w:hAnsi="Arial" w:hint="eastAsia"/>
                <w:sz w:val="18"/>
                <w:highlight w:val="yellow"/>
                <w:lang w:eastAsia="zh-CN"/>
              </w:rPr>
              <w:t>.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7F00" w14:textId="77777777" w:rsidR="005F7108" w:rsidRPr="001F15FA" w:rsidRDefault="005F7108" w:rsidP="001F15FA">
            <w:pPr>
              <w:keepNext/>
              <w:keepLines/>
              <w:spacing w:after="0"/>
              <w:rPr>
                <w:rFonts w:ascii="Arial" w:eastAsia="宋体" w:hAnsi="Arial"/>
                <w:sz w:val="18"/>
                <w:highlight w:val="yellow"/>
                <w:lang w:eastAsia="zh-CN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5F354" w14:textId="77777777" w:rsidR="005F7108" w:rsidRPr="001F15FA" w:rsidRDefault="005F7108" w:rsidP="001F15FA">
            <w:pPr>
              <w:keepNext/>
              <w:keepLines/>
              <w:spacing w:after="0"/>
              <w:rPr>
                <w:rFonts w:ascii="Arial" w:eastAsia="Batang" w:hAnsi="Arial"/>
                <w:i/>
                <w:iCs/>
                <w:sz w:val="18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48633" w14:textId="77777777" w:rsidR="005F7108" w:rsidRPr="001F15FA" w:rsidRDefault="005F7108" w:rsidP="001F15FA">
            <w:pPr>
              <w:keepNext/>
              <w:keepLines/>
              <w:spacing w:after="0"/>
              <w:rPr>
                <w:rFonts w:ascii="Arial" w:eastAsia="宋体" w:hAnsi="Arial"/>
                <w:i/>
                <w:iCs/>
                <w:sz w:val="18"/>
                <w:lang w:eastAsia="zh-CN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D4492" w14:textId="77777777" w:rsidR="005F7108" w:rsidRPr="001F15FA" w:rsidRDefault="005F7108" w:rsidP="001F15F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F15FA">
              <w:rPr>
                <w:rFonts w:ascii="Arial" w:eastAsia="宋体" w:hAnsi="Arial"/>
                <w:sz w:val="18"/>
              </w:rPr>
              <w:t>No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C5A0C" w14:textId="5BCAE357" w:rsidR="005F7108" w:rsidRPr="001F15FA" w:rsidRDefault="00BA6FF4" w:rsidP="001F15F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[</w:t>
            </w:r>
            <w:r>
              <w:rPr>
                <w:rFonts w:ascii="Arial" w:eastAsia="宋体" w:hAnsi="Arial"/>
                <w:sz w:val="18"/>
                <w:lang w:eastAsia="zh-CN"/>
              </w:rPr>
              <w:t>FR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  <w:r w:rsidRPr="00BA6FF4">
              <w:rPr>
                <w:rFonts w:ascii="Arial" w:eastAsia="宋体" w:hAnsi="Arial"/>
                <w:sz w:val="18"/>
                <w:lang w:eastAsia="zh-CN"/>
              </w:rPr>
              <w:t xml:space="preserve"> only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>]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7635D" w14:textId="77777777" w:rsidR="005F7108" w:rsidRPr="001F15FA" w:rsidRDefault="005F7108" w:rsidP="001F15FA">
            <w:pPr>
              <w:keepNext/>
              <w:keepLines/>
              <w:spacing w:after="0"/>
              <w:rPr>
                <w:rFonts w:ascii="Calibri Light" w:eastAsia="宋体" w:hAnsi="Calibri Light" w:cs="Calibri Light"/>
                <w:sz w:val="18"/>
                <w:szCs w:val="18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BAEF" w14:textId="77777777" w:rsidR="005F7108" w:rsidRPr="001F15FA" w:rsidRDefault="005F7108" w:rsidP="001F15F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5F7108" w:rsidRPr="001F15FA" w14:paraId="6BE12A87" w14:textId="77777777" w:rsidTr="00A51E82">
        <w:trPr>
          <w:trHeight w:val="24"/>
        </w:trPr>
        <w:tc>
          <w:tcPr>
            <w:tcW w:w="8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D7AD0" w14:textId="77777777" w:rsidR="005F7108" w:rsidRPr="001F15FA" w:rsidRDefault="005F7108" w:rsidP="001F15FA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D4651" w14:textId="0EF02973" w:rsidR="005F7108" w:rsidRPr="001F15FA" w:rsidRDefault="005F7108" w:rsidP="001F15FA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1F15FA">
              <w:rPr>
                <w:rFonts w:ascii="Arial" w:eastAsia="宋体" w:hAnsi="Arial"/>
                <w:sz w:val="18"/>
                <w:lang w:eastAsia="zh-CN"/>
              </w:rPr>
              <w:t>xx</w:t>
            </w:r>
            <w:r w:rsidRPr="001F15FA">
              <w:rPr>
                <w:rFonts w:ascii="Arial" w:eastAsia="宋体" w:hAnsi="Arial"/>
                <w:sz w:val="18"/>
              </w:rPr>
              <w:t>-</w:t>
            </w:r>
            <w:r w:rsidR="00EA3E28">
              <w:rPr>
                <w:rFonts w:ascii="Arial" w:eastAsia="等线" w:hAnsi="Arial" w:hint="eastAsia"/>
                <w:sz w:val="18"/>
                <w:lang w:eastAsia="zh-CN"/>
              </w:rPr>
              <w:t>8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F7993" w14:textId="77777777" w:rsidR="005F7108" w:rsidRPr="001F15FA" w:rsidRDefault="005F7108" w:rsidP="001F15F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F15FA">
              <w:rPr>
                <w:rFonts w:ascii="Arial" w:eastAsia="宋体" w:hAnsi="Arial"/>
                <w:sz w:val="18"/>
                <w:lang w:eastAsia="zh-CN"/>
              </w:rPr>
              <w:t>MRO CPAC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C0418" w14:textId="398EFC4C" w:rsidR="005F7108" w:rsidRPr="00495048" w:rsidRDefault="00E90DFB" w:rsidP="004A7212">
            <w:pPr>
              <w:keepNext/>
              <w:keepLines/>
              <w:spacing w:after="0"/>
              <w:rPr>
                <w:rFonts w:ascii="Arial" w:eastAsia="宋体" w:hAnsi="Arial"/>
                <w:sz w:val="18"/>
                <w:highlight w:val="yellow"/>
                <w:lang w:eastAsia="zh-CN"/>
              </w:rPr>
            </w:pPr>
            <w:r w:rsidRPr="00495048">
              <w:rPr>
                <w:rFonts w:ascii="Arial" w:eastAsia="宋体" w:hAnsi="Arial" w:hint="eastAsia"/>
                <w:sz w:val="18"/>
                <w:highlight w:val="yellow"/>
                <w:lang w:eastAsia="zh-CN"/>
              </w:rPr>
              <w:t>[</w:t>
            </w:r>
            <w:r w:rsidR="005F7108" w:rsidRPr="00495048">
              <w:rPr>
                <w:rFonts w:ascii="Arial" w:eastAsia="宋体" w:hAnsi="Arial" w:hint="eastAsia"/>
                <w:sz w:val="18"/>
                <w:highlight w:val="yellow"/>
                <w:lang w:eastAsia="zh-CN"/>
              </w:rPr>
              <w:t>FFS</w:t>
            </w:r>
            <w:r w:rsidRPr="00495048">
              <w:rPr>
                <w:rFonts w:ascii="Arial" w:eastAsia="宋体" w:hAnsi="Arial" w:hint="eastAsia"/>
                <w:sz w:val="18"/>
                <w:highlight w:val="yellow"/>
                <w:lang w:eastAsia="zh-CN"/>
              </w:rPr>
              <w:t>]</w:t>
            </w:r>
          </w:p>
          <w:p w14:paraId="4EB7E8AC" w14:textId="16A5E151" w:rsidR="005F7108" w:rsidRPr="00495048" w:rsidRDefault="005F7108" w:rsidP="004A7212">
            <w:pPr>
              <w:keepNext/>
              <w:keepLines/>
              <w:spacing w:after="0"/>
              <w:rPr>
                <w:rFonts w:ascii="Arial" w:eastAsia="宋体" w:hAnsi="Arial"/>
                <w:sz w:val="18"/>
                <w:highlight w:val="yellow"/>
                <w:lang w:eastAsia="zh-CN"/>
              </w:rPr>
            </w:pPr>
            <w:r w:rsidRPr="00495048">
              <w:rPr>
                <w:rFonts w:ascii="Arial" w:eastAsia="宋体" w:hAnsi="Arial" w:hint="eastAsia"/>
                <w:sz w:val="18"/>
                <w:highlight w:val="yellow"/>
                <w:lang w:eastAsia="zh-CN"/>
              </w:rPr>
              <w:t xml:space="preserve">Can </w:t>
            </w:r>
            <w:r w:rsidRPr="00495048">
              <w:rPr>
                <w:rFonts w:ascii="Arial" w:eastAsia="宋体" w:hAnsi="Arial"/>
                <w:sz w:val="18"/>
                <w:highlight w:val="yellow"/>
                <w:lang w:eastAsia="zh-CN"/>
              </w:rPr>
              <w:t>wait for more progress of the features</w:t>
            </w:r>
            <w:r w:rsidRPr="00495048">
              <w:rPr>
                <w:rFonts w:ascii="Arial" w:eastAsia="宋体" w:hAnsi="Arial" w:hint="eastAsia"/>
                <w:sz w:val="18"/>
                <w:highlight w:val="yellow"/>
                <w:lang w:eastAsia="zh-CN"/>
              </w:rPr>
              <w:t>.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5FA63" w14:textId="454745E1" w:rsidR="005F7108" w:rsidRPr="001F15FA" w:rsidRDefault="005F7108" w:rsidP="001F15FA">
            <w:pPr>
              <w:keepNext/>
              <w:keepLines/>
              <w:spacing w:after="0"/>
              <w:rPr>
                <w:rFonts w:ascii="Arial" w:eastAsia="宋体" w:hAnsi="Arial"/>
                <w:sz w:val="18"/>
                <w:highlight w:val="yellow"/>
                <w:lang w:eastAsia="zh-CN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4AA8" w14:textId="77777777" w:rsidR="005F7108" w:rsidRPr="001F15FA" w:rsidRDefault="005F7108" w:rsidP="001F15FA">
            <w:pPr>
              <w:keepNext/>
              <w:keepLines/>
              <w:spacing w:after="0"/>
              <w:rPr>
                <w:rFonts w:ascii="Arial" w:eastAsia="等线" w:hAnsi="Arial"/>
                <w:i/>
                <w:iCs/>
                <w:sz w:val="18"/>
                <w:lang w:eastAsia="zh-CN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3ECB2" w14:textId="77777777" w:rsidR="005F7108" w:rsidRPr="001F15FA" w:rsidRDefault="005F7108" w:rsidP="001F15FA">
            <w:pPr>
              <w:keepNext/>
              <w:keepLines/>
              <w:spacing w:after="0"/>
              <w:rPr>
                <w:rFonts w:ascii="Arial" w:eastAsia="宋体" w:hAnsi="Arial"/>
                <w:i/>
                <w:iCs/>
                <w:sz w:val="18"/>
                <w:lang w:eastAsia="zh-CN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C2C79" w14:textId="77777777" w:rsidR="005F7108" w:rsidRPr="001F15FA" w:rsidRDefault="005F7108" w:rsidP="001F15F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F15FA">
              <w:rPr>
                <w:rFonts w:ascii="Arial" w:eastAsia="宋体" w:hAnsi="Arial"/>
                <w:sz w:val="18"/>
              </w:rPr>
              <w:t>No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3068F" w14:textId="77777777" w:rsidR="005F7108" w:rsidRPr="001F15FA" w:rsidRDefault="005F7108" w:rsidP="001F15F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F15FA">
              <w:rPr>
                <w:rFonts w:ascii="Arial" w:eastAsia="宋体" w:hAnsi="Arial"/>
                <w:sz w:val="18"/>
              </w:rPr>
              <w:t>No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654D" w14:textId="77777777" w:rsidR="005F7108" w:rsidRPr="001F15FA" w:rsidRDefault="005F7108" w:rsidP="001F15FA">
            <w:pPr>
              <w:keepNext/>
              <w:keepLines/>
              <w:spacing w:after="0"/>
              <w:rPr>
                <w:rFonts w:ascii="Calibri Light" w:eastAsia="宋体" w:hAnsi="Calibri Light" w:cs="Calibri Light"/>
                <w:sz w:val="18"/>
                <w:szCs w:val="18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3482" w14:textId="77777777" w:rsidR="005F7108" w:rsidRPr="001F15FA" w:rsidRDefault="005F7108" w:rsidP="001F15F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A3E28" w:rsidRPr="001F15FA" w14:paraId="6C905A72" w14:textId="77777777" w:rsidTr="00A51E82">
        <w:trPr>
          <w:trHeight w:val="24"/>
        </w:trPr>
        <w:tc>
          <w:tcPr>
            <w:tcW w:w="8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4CF55" w14:textId="77777777" w:rsidR="00EA3E28" w:rsidRPr="001F15FA" w:rsidRDefault="00EA3E28" w:rsidP="001F15FA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2D7A8" w14:textId="7646EACF" w:rsidR="00EA3E28" w:rsidRPr="001F15FA" w:rsidRDefault="00EA3E28" w:rsidP="00A51E82">
            <w:pPr>
              <w:keepNext/>
              <w:keepLines/>
              <w:spacing w:after="0"/>
              <w:rPr>
                <w:rFonts w:ascii="Arial" w:eastAsia="宋体" w:hAnsi="Arial" w:hint="eastAsia"/>
                <w:sz w:val="18"/>
                <w:lang w:eastAsia="zh-CN"/>
              </w:rPr>
            </w:pPr>
            <w:r w:rsidRPr="001F15FA">
              <w:rPr>
                <w:rFonts w:ascii="Arial" w:eastAsia="宋体" w:hAnsi="Arial"/>
                <w:sz w:val="18"/>
                <w:lang w:eastAsia="zh-CN"/>
              </w:rPr>
              <w:t>xx</w:t>
            </w:r>
            <w:r w:rsidRPr="001F15FA">
              <w:rPr>
                <w:rFonts w:ascii="Arial" w:eastAsia="宋体" w:hAnsi="Arial"/>
                <w:sz w:val="18"/>
              </w:rPr>
              <w:t>-</w:t>
            </w:r>
            <w:r w:rsidR="00A51E82">
              <w:rPr>
                <w:rFonts w:ascii="Arial" w:eastAsia="宋体" w:hAnsi="Arial" w:hint="eastAsia"/>
                <w:sz w:val="18"/>
                <w:lang w:eastAsia="zh-CN"/>
              </w:rPr>
              <w:t>9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81176" w14:textId="77777777" w:rsidR="00EA3E28" w:rsidRPr="001F15FA" w:rsidRDefault="00EA3E28" w:rsidP="001F15FA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1F15FA">
              <w:rPr>
                <w:rFonts w:ascii="Arial" w:eastAsia="等线" w:hAnsi="Arial"/>
                <w:sz w:val="18"/>
                <w:lang w:eastAsia="zh-CN"/>
              </w:rPr>
              <w:t>Logged MDT for SNPN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2B601" w14:textId="77777777" w:rsidR="00EA3E28" w:rsidRPr="001F15FA" w:rsidRDefault="00EA3E28" w:rsidP="001F15F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F15FA">
              <w:rPr>
                <w:rFonts w:ascii="Arial" w:eastAsia="宋体" w:hAnsi="Arial"/>
                <w:sz w:val="18"/>
                <w:lang w:eastAsia="zh-CN"/>
              </w:rPr>
              <w:t>Indicates whether the UE supports Logged MDT</w:t>
            </w:r>
            <w:r w:rsidRPr="001F15FA">
              <w:rPr>
                <w:rFonts w:ascii="Arial" w:eastAsia="宋体" w:hAnsi="Arial"/>
                <w:kern w:val="2"/>
                <w:sz w:val="18"/>
                <w:szCs w:val="22"/>
                <w:lang w:val="en-US" w:eastAsia="zh-CN"/>
              </w:rPr>
              <w:t xml:space="preserve"> for SNPN(s)</w:t>
            </w:r>
            <w:r w:rsidRPr="001F15FA">
              <w:rPr>
                <w:rFonts w:ascii="Arial" w:eastAsia="宋体" w:hAnsi="Arial"/>
                <w:sz w:val="18"/>
                <w:lang w:eastAsia="zh-CN"/>
              </w:rPr>
              <w:t xml:space="preserve"> and the storage and delivery of SNPN ID(s) for Logged MDT upon request from the network.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31E9" w14:textId="77777777" w:rsidR="00EA3E28" w:rsidRPr="001F15FA" w:rsidRDefault="00EA3E28" w:rsidP="001F15F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0808D" w14:textId="77777777" w:rsidR="00EA3E28" w:rsidRPr="001F15FA" w:rsidRDefault="00EA3E28" w:rsidP="001F15FA">
            <w:pPr>
              <w:keepNext/>
              <w:keepLines/>
              <w:spacing w:after="0"/>
              <w:rPr>
                <w:rFonts w:ascii="Arial" w:eastAsia="Batang" w:hAnsi="Arial"/>
                <w:i/>
                <w:iCs/>
                <w:sz w:val="18"/>
              </w:rPr>
            </w:pPr>
            <w:r w:rsidRPr="001F15FA">
              <w:rPr>
                <w:rFonts w:ascii="Arial" w:eastAsia="等线" w:hAnsi="Arial"/>
                <w:i/>
                <w:iCs/>
                <w:sz w:val="18"/>
                <w:lang w:eastAsia="zh-CN"/>
              </w:rPr>
              <w:t>loggedMDT-SNPN</w:t>
            </w:r>
            <w:r w:rsidRPr="001F15FA">
              <w:rPr>
                <w:rFonts w:ascii="Arial" w:eastAsia="Batang" w:hAnsi="Arial"/>
                <w:i/>
                <w:iCs/>
                <w:sz w:val="18"/>
              </w:rPr>
              <w:t>-r1</w:t>
            </w:r>
            <w:r w:rsidRPr="001F15FA">
              <w:rPr>
                <w:rFonts w:ascii="Arial" w:eastAsia="宋体" w:hAnsi="Arial"/>
                <w:i/>
                <w:iCs/>
                <w:sz w:val="18"/>
                <w:lang w:eastAsia="zh-CN"/>
              </w:rPr>
              <w:t>8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070F3" w14:textId="77777777" w:rsidR="00EA3E28" w:rsidRPr="001F15FA" w:rsidRDefault="00EA3E28" w:rsidP="001F15FA">
            <w:pPr>
              <w:keepNext/>
              <w:keepLines/>
              <w:spacing w:after="0"/>
              <w:rPr>
                <w:rFonts w:ascii="Arial" w:eastAsia="Batang" w:hAnsi="Arial"/>
                <w:i/>
                <w:iCs/>
                <w:sz w:val="18"/>
              </w:rPr>
            </w:pPr>
            <w:r w:rsidRPr="001F15FA">
              <w:rPr>
                <w:rFonts w:ascii="Arial" w:eastAsia="宋体" w:hAnsi="Arial"/>
                <w:i/>
                <w:sz w:val="18"/>
              </w:rPr>
              <w:t>UE-BasedPerfMeas-Parameters-r16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9D7F1" w14:textId="77777777" w:rsidR="00EA3E28" w:rsidRPr="001F15FA" w:rsidRDefault="00EA3E28" w:rsidP="001F15F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F15FA">
              <w:rPr>
                <w:rFonts w:ascii="Arial" w:eastAsia="宋体" w:hAnsi="Arial"/>
                <w:sz w:val="18"/>
              </w:rPr>
              <w:t>No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E2532" w14:textId="77777777" w:rsidR="00EA3E28" w:rsidRPr="001F15FA" w:rsidRDefault="00EA3E28" w:rsidP="001F15F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F15FA">
              <w:rPr>
                <w:rFonts w:ascii="Arial" w:eastAsia="宋体" w:hAnsi="Arial"/>
                <w:sz w:val="18"/>
              </w:rPr>
              <w:t>No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5D78A" w14:textId="77777777" w:rsidR="00EA3E28" w:rsidRPr="001F15FA" w:rsidRDefault="00EA3E28" w:rsidP="001F15FA">
            <w:pPr>
              <w:keepNext/>
              <w:keepLines/>
              <w:spacing w:after="0"/>
              <w:rPr>
                <w:rFonts w:ascii="Calibri Light" w:eastAsia="宋体" w:hAnsi="Calibri Light" w:cs="Calibri Light"/>
                <w:sz w:val="18"/>
                <w:szCs w:val="18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AA3F2" w14:textId="77777777" w:rsidR="00EA3E28" w:rsidRPr="001F15FA" w:rsidRDefault="00EA3E28" w:rsidP="001F15F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F15FA">
              <w:rPr>
                <w:rFonts w:ascii="Arial" w:eastAsia="宋体" w:hAnsi="Arial"/>
                <w:sz w:val="18"/>
              </w:rPr>
              <w:t>Optional with capability signalling</w:t>
            </w:r>
          </w:p>
        </w:tc>
      </w:tr>
      <w:tr w:rsidR="00EA3E28" w:rsidRPr="001F15FA" w14:paraId="533587B9" w14:textId="77777777" w:rsidTr="00A51E82">
        <w:trPr>
          <w:trHeight w:val="24"/>
        </w:trPr>
        <w:tc>
          <w:tcPr>
            <w:tcW w:w="8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AB7F4" w14:textId="77777777" w:rsidR="00EA3E28" w:rsidRPr="001F15FA" w:rsidRDefault="00EA3E28" w:rsidP="001F15FA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00519" w14:textId="5239414D" w:rsidR="00EA3E28" w:rsidRPr="001F15FA" w:rsidRDefault="00EA3E28" w:rsidP="001F15FA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1F15FA">
              <w:rPr>
                <w:rFonts w:ascii="Arial" w:eastAsia="宋体" w:hAnsi="Arial"/>
                <w:sz w:val="18"/>
                <w:lang w:eastAsia="zh-CN"/>
              </w:rPr>
              <w:t>xx</w:t>
            </w:r>
            <w:r w:rsidRPr="001F15FA">
              <w:rPr>
                <w:rFonts w:ascii="Arial" w:eastAsia="宋体" w:hAnsi="Arial"/>
                <w:sz w:val="18"/>
              </w:rPr>
              <w:t>-</w:t>
            </w:r>
            <w:r w:rsidRPr="001F15FA">
              <w:rPr>
                <w:rFonts w:ascii="Arial" w:eastAsia="等线" w:hAnsi="Arial"/>
                <w:sz w:val="18"/>
                <w:lang w:eastAsia="zh-CN"/>
              </w:rPr>
              <w:t>1</w:t>
            </w:r>
            <w:r w:rsidR="00A51E82">
              <w:rPr>
                <w:rFonts w:ascii="Arial" w:eastAsia="等线" w:hAnsi="Arial" w:hint="eastAsia"/>
                <w:sz w:val="18"/>
                <w:lang w:eastAsia="zh-CN"/>
              </w:rPr>
              <w:t>0</w:t>
            </w:r>
            <w:bookmarkStart w:id="124" w:name="_GoBack"/>
            <w:bookmarkEnd w:id="124"/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07ADC" w14:textId="77777777" w:rsidR="00EA3E28" w:rsidRPr="001F15FA" w:rsidRDefault="00EA3E28" w:rsidP="001F15FA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1F15FA">
              <w:rPr>
                <w:rFonts w:ascii="Arial" w:eastAsia="等线" w:hAnsi="Arial"/>
                <w:sz w:val="18"/>
                <w:lang w:eastAsia="zh-CN"/>
              </w:rPr>
              <w:t>Logged MDT for PNI-NPN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00E69" w14:textId="77777777" w:rsidR="00EA3E28" w:rsidRDefault="00EA3E28" w:rsidP="001F15FA">
            <w:pPr>
              <w:keepNext/>
              <w:keepLines/>
              <w:widowControl w:val="0"/>
              <w:spacing w:after="0"/>
              <w:jc w:val="both"/>
              <w:rPr>
                <w:rFonts w:ascii="Arial" w:eastAsia="宋体" w:hAnsi="Arial"/>
                <w:kern w:val="2"/>
                <w:sz w:val="18"/>
                <w:szCs w:val="22"/>
                <w:lang w:val="en-US" w:eastAsia="zh-CN"/>
              </w:rPr>
            </w:pPr>
            <w:r w:rsidRPr="001F15FA">
              <w:rPr>
                <w:rFonts w:ascii="Arial" w:eastAsia="宋体" w:hAnsi="Arial"/>
                <w:kern w:val="2"/>
                <w:sz w:val="18"/>
                <w:szCs w:val="22"/>
                <w:lang w:val="en-US" w:eastAsia="zh-CN"/>
              </w:rPr>
              <w:t xml:space="preserve">Indicates whether the UE supports </w:t>
            </w:r>
            <w:r w:rsidRPr="001F15FA">
              <w:rPr>
                <w:rFonts w:ascii="Arial" w:eastAsia="宋体" w:hAnsi="Arial"/>
                <w:sz w:val="18"/>
                <w:lang w:eastAsia="zh-CN"/>
              </w:rPr>
              <w:t>Logged MDT</w:t>
            </w:r>
            <w:r w:rsidRPr="001F15FA">
              <w:rPr>
                <w:rFonts w:ascii="Arial" w:eastAsia="宋体" w:hAnsi="Arial"/>
                <w:kern w:val="2"/>
                <w:sz w:val="18"/>
                <w:szCs w:val="22"/>
                <w:lang w:val="en-US" w:eastAsia="zh-CN"/>
              </w:rPr>
              <w:t xml:space="preserve"> for PNI-NPN(s).</w:t>
            </w:r>
          </w:p>
          <w:p w14:paraId="791FFB91" w14:textId="11B603E9" w:rsidR="00EA3E28" w:rsidRPr="00061D2D" w:rsidRDefault="00EA3E28" w:rsidP="00061D2D">
            <w:pPr>
              <w:keepNext/>
              <w:keepLines/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shd w:val="pct15" w:color="auto" w:fill="FFFFFF"/>
                <w:lang w:val="en-US" w:eastAsia="zh-CN"/>
              </w:rPr>
            </w:pPr>
            <w:r w:rsidRPr="00061D2D">
              <w:rPr>
                <w:rFonts w:ascii="Arial" w:eastAsia="宋体" w:hAnsi="Arial" w:hint="eastAsia"/>
                <w:sz w:val="18"/>
                <w:shd w:val="pct15" w:color="auto" w:fill="FFFFFF"/>
                <w:lang w:eastAsia="zh-CN"/>
              </w:rPr>
              <w:t>Editor</w:t>
            </w:r>
            <w:r w:rsidRPr="00061D2D">
              <w:rPr>
                <w:rFonts w:ascii="Arial" w:eastAsia="宋体" w:hAnsi="Arial"/>
                <w:sz w:val="18"/>
                <w:shd w:val="pct15" w:color="auto" w:fill="FFFFFF"/>
                <w:lang w:eastAsia="zh-CN"/>
              </w:rPr>
              <w:t>’</w:t>
            </w:r>
            <w:r w:rsidRPr="00061D2D">
              <w:rPr>
                <w:rFonts w:ascii="Arial" w:eastAsia="宋体" w:hAnsi="Arial" w:hint="eastAsia"/>
                <w:sz w:val="18"/>
                <w:shd w:val="pct15" w:color="auto" w:fill="FFFFFF"/>
                <w:lang w:eastAsia="zh-CN"/>
              </w:rPr>
              <w:t xml:space="preserve">s note: </w:t>
            </w:r>
            <w:r w:rsidRPr="00061D2D">
              <w:rPr>
                <w:rFonts w:ascii="Arial" w:eastAsia="等线" w:hAnsi="Arial"/>
                <w:kern w:val="2"/>
                <w:sz w:val="18"/>
                <w:szCs w:val="22"/>
                <w:shd w:val="pct15" w:color="auto" w:fill="FFFFFF"/>
                <w:lang w:val="en-US" w:eastAsia="zh-CN"/>
              </w:rPr>
              <w:t xml:space="preserve">PNI-NPN capability bit seems also needed since the NW should send the logged MDT configuration </w:t>
            </w:r>
            <w:r w:rsidRPr="00061D2D">
              <w:rPr>
                <w:rFonts w:ascii="Arial" w:eastAsia="等线" w:hAnsi="Arial"/>
                <w:kern w:val="2"/>
                <w:sz w:val="18"/>
                <w:szCs w:val="22"/>
                <w:shd w:val="pct15" w:color="auto" w:fill="FFFFFF"/>
                <w:lang w:val="en-US" w:eastAsia="zh-CN"/>
              </w:rPr>
              <w:lastRenderedPageBreak/>
              <w:t>based on this capability.</w:t>
            </w:r>
          </w:p>
          <w:p w14:paraId="5CA5F72D" w14:textId="5B02D1D3" w:rsidR="00EA3E28" w:rsidRPr="001F15FA" w:rsidRDefault="00EA3E28" w:rsidP="00061D2D">
            <w:pPr>
              <w:keepNext/>
              <w:keepLines/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061D2D">
              <w:rPr>
                <w:rFonts w:ascii="Arial" w:eastAsia="等线" w:hAnsi="Arial"/>
                <w:kern w:val="2"/>
                <w:sz w:val="18"/>
                <w:szCs w:val="22"/>
                <w:shd w:val="pct15" w:color="auto" w:fill="FFFFFF"/>
                <w:lang w:val="en-US" w:eastAsia="zh-CN"/>
              </w:rPr>
              <w:t>Here we set 2 separate capabilities for SNPN and PNI-NPN for logged MDT.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86E75" w14:textId="77777777" w:rsidR="00EA3E28" w:rsidRPr="001F15FA" w:rsidRDefault="00EA3E28" w:rsidP="001F15FA">
            <w:pPr>
              <w:spacing w:after="0"/>
              <w:rPr>
                <w:rFonts w:ascii="Calibri" w:eastAsia="宋体" w:hAnsi="Calibri" w:cs="宋体"/>
                <w:kern w:val="2"/>
                <w:sz w:val="21"/>
                <w:szCs w:val="22"/>
                <w:lang w:val="en-US" w:eastAsia="zh-CN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27B08" w14:textId="77777777" w:rsidR="00EA3E28" w:rsidRPr="001F15FA" w:rsidRDefault="00EA3E28" w:rsidP="001F15FA">
            <w:pPr>
              <w:keepNext/>
              <w:keepLines/>
              <w:spacing w:after="0"/>
              <w:rPr>
                <w:rFonts w:ascii="Arial" w:eastAsia="Batang" w:hAnsi="Arial"/>
                <w:i/>
                <w:iCs/>
                <w:sz w:val="18"/>
              </w:rPr>
            </w:pPr>
            <w:r w:rsidRPr="001F15FA">
              <w:rPr>
                <w:rFonts w:ascii="Arial" w:eastAsia="等线" w:hAnsi="Arial"/>
                <w:i/>
                <w:iCs/>
                <w:sz w:val="18"/>
                <w:lang w:eastAsia="zh-CN"/>
              </w:rPr>
              <w:t>loggedMDT-PNI-NPN</w:t>
            </w:r>
            <w:r w:rsidRPr="001F15FA">
              <w:rPr>
                <w:rFonts w:ascii="Arial" w:eastAsia="Batang" w:hAnsi="Arial"/>
                <w:i/>
                <w:iCs/>
                <w:sz w:val="18"/>
              </w:rPr>
              <w:t>-r1</w:t>
            </w:r>
            <w:r w:rsidRPr="001F15FA">
              <w:rPr>
                <w:rFonts w:ascii="Arial" w:eastAsia="宋体" w:hAnsi="Arial"/>
                <w:i/>
                <w:iCs/>
                <w:sz w:val="18"/>
                <w:lang w:eastAsia="zh-CN"/>
              </w:rPr>
              <w:t>8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6DDC3" w14:textId="77777777" w:rsidR="00EA3E28" w:rsidRPr="001F15FA" w:rsidRDefault="00EA3E28" w:rsidP="001F15FA">
            <w:pPr>
              <w:keepNext/>
              <w:keepLines/>
              <w:spacing w:after="0"/>
              <w:rPr>
                <w:rFonts w:ascii="Arial" w:eastAsia="Batang" w:hAnsi="Arial"/>
                <w:i/>
                <w:iCs/>
                <w:sz w:val="18"/>
              </w:rPr>
            </w:pPr>
            <w:r w:rsidRPr="001F15FA">
              <w:rPr>
                <w:rFonts w:ascii="Arial" w:eastAsia="宋体" w:hAnsi="Arial"/>
                <w:i/>
                <w:sz w:val="18"/>
              </w:rPr>
              <w:t>UE-BasedPerfMeas-Parameters-r16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6656B" w14:textId="77777777" w:rsidR="00EA3E28" w:rsidRPr="001F15FA" w:rsidRDefault="00EA3E28" w:rsidP="001F15F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F15FA">
              <w:rPr>
                <w:rFonts w:ascii="Arial" w:eastAsia="宋体" w:hAnsi="Arial"/>
                <w:sz w:val="18"/>
              </w:rPr>
              <w:t>No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DA312" w14:textId="77777777" w:rsidR="00EA3E28" w:rsidRPr="001F15FA" w:rsidRDefault="00EA3E28" w:rsidP="001F15F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F15FA">
              <w:rPr>
                <w:rFonts w:ascii="Arial" w:eastAsia="宋体" w:hAnsi="Arial"/>
                <w:sz w:val="18"/>
              </w:rPr>
              <w:t>No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C448" w14:textId="77777777" w:rsidR="00EA3E28" w:rsidRPr="001F15FA" w:rsidRDefault="00EA3E28" w:rsidP="001F15FA">
            <w:pPr>
              <w:keepNext/>
              <w:keepLines/>
              <w:spacing w:after="0"/>
              <w:rPr>
                <w:rFonts w:ascii="Calibri Light" w:eastAsia="宋体" w:hAnsi="Calibri Light" w:cs="Calibri Light"/>
                <w:sz w:val="18"/>
                <w:szCs w:val="18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7B05B" w14:textId="77777777" w:rsidR="00EA3E28" w:rsidRPr="001F15FA" w:rsidRDefault="00EA3E28" w:rsidP="001F15F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F15FA">
              <w:rPr>
                <w:rFonts w:ascii="Arial" w:eastAsia="宋体" w:hAnsi="Arial"/>
                <w:sz w:val="18"/>
              </w:rPr>
              <w:t>Optional with capability signalling</w:t>
            </w:r>
          </w:p>
        </w:tc>
      </w:tr>
    </w:tbl>
    <w:p w14:paraId="7A314304" w14:textId="77777777" w:rsidR="002E2AE3" w:rsidRDefault="002E2AE3">
      <w:pPr>
        <w:rPr>
          <w:noProof/>
          <w:lang w:eastAsia="zh-CN"/>
        </w:rPr>
      </w:pPr>
    </w:p>
    <w:sectPr w:rsidR="002E2AE3" w:rsidSect="00BE115B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540968" w14:textId="77777777" w:rsidR="00880E46" w:rsidRDefault="00880E46">
      <w:r>
        <w:separator/>
      </w:r>
    </w:p>
  </w:endnote>
  <w:endnote w:type="continuationSeparator" w:id="0">
    <w:p w14:paraId="5A61D49C" w14:textId="77777777" w:rsidR="00880E46" w:rsidRDefault="00880E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D43F83" w14:textId="77777777" w:rsidR="00880E46" w:rsidRDefault="00880E46">
      <w:r>
        <w:separator/>
      </w:r>
    </w:p>
  </w:footnote>
  <w:footnote w:type="continuationSeparator" w:id="0">
    <w:p w14:paraId="3DC1DA3B" w14:textId="77777777" w:rsidR="00880E46" w:rsidRDefault="00880E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700FD0" w:rsidRDefault="00700FD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700FD0" w:rsidRDefault="00700FD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700FD0" w:rsidRDefault="00700FD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700FD0" w:rsidRDefault="00700FD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B6873"/>
    <w:multiLevelType w:val="hybridMultilevel"/>
    <w:tmpl w:val="157ED73C"/>
    <w:lvl w:ilvl="0" w:tplc="8F7CE99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121D"/>
    <w:rsid w:val="00033AD0"/>
    <w:rsid w:val="0004474C"/>
    <w:rsid w:val="00054A6F"/>
    <w:rsid w:val="00061D2D"/>
    <w:rsid w:val="0007393F"/>
    <w:rsid w:val="000A06BC"/>
    <w:rsid w:val="000A6394"/>
    <w:rsid w:val="000B7FED"/>
    <w:rsid w:val="000C038A"/>
    <w:rsid w:val="000C08D6"/>
    <w:rsid w:val="000C2814"/>
    <w:rsid w:val="000C6598"/>
    <w:rsid w:val="000D44B3"/>
    <w:rsid w:val="000D5E6D"/>
    <w:rsid w:val="000E7781"/>
    <w:rsid w:val="00113270"/>
    <w:rsid w:val="0011380D"/>
    <w:rsid w:val="001368BA"/>
    <w:rsid w:val="00141AAF"/>
    <w:rsid w:val="00145D43"/>
    <w:rsid w:val="00192C46"/>
    <w:rsid w:val="0019734D"/>
    <w:rsid w:val="001A08B3"/>
    <w:rsid w:val="001A7B60"/>
    <w:rsid w:val="001B52F0"/>
    <w:rsid w:val="001B7A57"/>
    <w:rsid w:val="001B7A65"/>
    <w:rsid w:val="001E41F3"/>
    <w:rsid w:val="001F15FA"/>
    <w:rsid w:val="00200FB1"/>
    <w:rsid w:val="00210EF5"/>
    <w:rsid w:val="00215695"/>
    <w:rsid w:val="00245D87"/>
    <w:rsid w:val="0026004D"/>
    <w:rsid w:val="002640DD"/>
    <w:rsid w:val="00275D12"/>
    <w:rsid w:val="00284BF3"/>
    <w:rsid w:val="00284FEB"/>
    <w:rsid w:val="002860C4"/>
    <w:rsid w:val="002947AE"/>
    <w:rsid w:val="002B5741"/>
    <w:rsid w:val="002D786B"/>
    <w:rsid w:val="002E2AE3"/>
    <w:rsid w:val="002E472E"/>
    <w:rsid w:val="00305409"/>
    <w:rsid w:val="003120C9"/>
    <w:rsid w:val="0034773B"/>
    <w:rsid w:val="003609EF"/>
    <w:rsid w:val="00360EED"/>
    <w:rsid w:val="0036231A"/>
    <w:rsid w:val="00374DD4"/>
    <w:rsid w:val="00386809"/>
    <w:rsid w:val="003A4097"/>
    <w:rsid w:val="003C102E"/>
    <w:rsid w:val="003C7207"/>
    <w:rsid w:val="003E1A36"/>
    <w:rsid w:val="003E7A08"/>
    <w:rsid w:val="00401255"/>
    <w:rsid w:val="00406030"/>
    <w:rsid w:val="00410371"/>
    <w:rsid w:val="004123BF"/>
    <w:rsid w:val="004148BB"/>
    <w:rsid w:val="004158A3"/>
    <w:rsid w:val="004242F1"/>
    <w:rsid w:val="00444AA9"/>
    <w:rsid w:val="00481877"/>
    <w:rsid w:val="0048708E"/>
    <w:rsid w:val="00495048"/>
    <w:rsid w:val="004A5117"/>
    <w:rsid w:val="004A7212"/>
    <w:rsid w:val="004B0042"/>
    <w:rsid w:val="004B75B7"/>
    <w:rsid w:val="004D73D8"/>
    <w:rsid w:val="0050230D"/>
    <w:rsid w:val="005141D9"/>
    <w:rsid w:val="0051580D"/>
    <w:rsid w:val="00546731"/>
    <w:rsid w:val="00547111"/>
    <w:rsid w:val="00580CFB"/>
    <w:rsid w:val="00592D74"/>
    <w:rsid w:val="005A4B3D"/>
    <w:rsid w:val="005B42B5"/>
    <w:rsid w:val="005C6063"/>
    <w:rsid w:val="005E2C44"/>
    <w:rsid w:val="005F7108"/>
    <w:rsid w:val="006110D6"/>
    <w:rsid w:val="00621188"/>
    <w:rsid w:val="006257ED"/>
    <w:rsid w:val="006270FA"/>
    <w:rsid w:val="006316EF"/>
    <w:rsid w:val="00653A6C"/>
    <w:rsid w:val="00653DE4"/>
    <w:rsid w:val="00655532"/>
    <w:rsid w:val="00665C47"/>
    <w:rsid w:val="00670950"/>
    <w:rsid w:val="0069023F"/>
    <w:rsid w:val="0069355E"/>
    <w:rsid w:val="00695808"/>
    <w:rsid w:val="006A2AE0"/>
    <w:rsid w:val="006B46FB"/>
    <w:rsid w:val="006D5452"/>
    <w:rsid w:val="006E21FB"/>
    <w:rsid w:val="006E4AD1"/>
    <w:rsid w:val="006E6FD1"/>
    <w:rsid w:val="006F0B1A"/>
    <w:rsid w:val="00700FD0"/>
    <w:rsid w:val="00701BC8"/>
    <w:rsid w:val="007020D2"/>
    <w:rsid w:val="0071399E"/>
    <w:rsid w:val="007622DD"/>
    <w:rsid w:val="00781526"/>
    <w:rsid w:val="00781B33"/>
    <w:rsid w:val="00792342"/>
    <w:rsid w:val="007977A8"/>
    <w:rsid w:val="007A37E4"/>
    <w:rsid w:val="007B512A"/>
    <w:rsid w:val="007B5B6C"/>
    <w:rsid w:val="007C2097"/>
    <w:rsid w:val="007C414C"/>
    <w:rsid w:val="007C65C7"/>
    <w:rsid w:val="007D6A07"/>
    <w:rsid w:val="007E6139"/>
    <w:rsid w:val="007F713A"/>
    <w:rsid w:val="007F7259"/>
    <w:rsid w:val="008040A8"/>
    <w:rsid w:val="00822DEF"/>
    <w:rsid w:val="008279FA"/>
    <w:rsid w:val="00852699"/>
    <w:rsid w:val="008626E7"/>
    <w:rsid w:val="00870EE7"/>
    <w:rsid w:val="00872F7E"/>
    <w:rsid w:val="00880E46"/>
    <w:rsid w:val="00884F01"/>
    <w:rsid w:val="008863B9"/>
    <w:rsid w:val="008A1ACA"/>
    <w:rsid w:val="008A45A6"/>
    <w:rsid w:val="008C1000"/>
    <w:rsid w:val="008D09FB"/>
    <w:rsid w:val="008D3CCC"/>
    <w:rsid w:val="008F3789"/>
    <w:rsid w:val="008F686C"/>
    <w:rsid w:val="009010CD"/>
    <w:rsid w:val="009026F5"/>
    <w:rsid w:val="009063C2"/>
    <w:rsid w:val="00911E4F"/>
    <w:rsid w:val="009148DE"/>
    <w:rsid w:val="00941E30"/>
    <w:rsid w:val="00956DEB"/>
    <w:rsid w:val="009777D9"/>
    <w:rsid w:val="00985C03"/>
    <w:rsid w:val="00991B88"/>
    <w:rsid w:val="009A3799"/>
    <w:rsid w:val="009A5753"/>
    <w:rsid w:val="009A579D"/>
    <w:rsid w:val="009B3030"/>
    <w:rsid w:val="009B4217"/>
    <w:rsid w:val="009C56FD"/>
    <w:rsid w:val="009E3042"/>
    <w:rsid w:val="009E3297"/>
    <w:rsid w:val="009F734F"/>
    <w:rsid w:val="00A00B20"/>
    <w:rsid w:val="00A03761"/>
    <w:rsid w:val="00A246B6"/>
    <w:rsid w:val="00A304C6"/>
    <w:rsid w:val="00A46E65"/>
    <w:rsid w:val="00A47E70"/>
    <w:rsid w:val="00A50CF0"/>
    <w:rsid w:val="00A51E82"/>
    <w:rsid w:val="00A7671C"/>
    <w:rsid w:val="00A8070A"/>
    <w:rsid w:val="00A81C4C"/>
    <w:rsid w:val="00AA2CBC"/>
    <w:rsid w:val="00AB149B"/>
    <w:rsid w:val="00AB45A3"/>
    <w:rsid w:val="00AC5820"/>
    <w:rsid w:val="00AD1C67"/>
    <w:rsid w:val="00AD1CD8"/>
    <w:rsid w:val="00AD7CDF"/>
    <w:rsid w:val="00B173DE"/>
    <w:rsid w:val="00B21CF4"/>
    <w:rsid w:val="00B25021"/>
    <w:rsid w:val="00B258BB"/>
    <w:rsid w:val="00B4579A"/>
    <w:rsid w:val="00B56D96"/>
    <w:rsid w:val="00B67294"/>
    <w:rsid w:val="00B67B97"/>
    <w:rsid w:val="00B7471E"/>
    <w:rsid w:val="00B76FDD"/>
    <w:rsid w:val="00B77CDA"/>
    <w:rsid w:val="00B91BEF"/>
    <w:rsid w:val="00B94F13"/>
    <w:rsid w:val="00B968C8"/>
    <w:rsid w:val="00BA244F"/>
    <w:rsid w:val="00BA3EC5"/>
    <w:rsid w:val="00BA43B4"/>
    <w:rsid w:val="00BA51D9"/>
    <w:rsid w:val="00BA6FF4"/>
    <w:rsid w:val="00BB5DFC"/>
    <w:rsid w:val="00BD279D"/>
    <w:rsid w:val="00BD6BB8"/>
    <w:rsid w:val="00BE115B"/>
    <w:rsid w:val="00BF5A94"/>
    <w:rsid w:val="00C04BF0"/>
    <w:rsid w:val="00C17F0F"/>
    <w:rsid w:val="00C30A3A"/>
    <w:rsid w:val="00C4761D"/>
    <w:rsid w:val="00C66BA2"/>
    <w:rsid w:val="00C854DA"/>
    <w:rsid w:val="00C870F6"/>
    <w:rsid w:val="00C91244"/>
    <w:rsid w:val="00C95985"/>
    <w:rsid w:val="00CC5026"/>
    <w:rsid w:val="00CC68D0"/>
    <w:rsid w:val="00CD435A"/>
    <w:rsid w:val="00CE214B"/>
    <w:rsid w:val="00CE3E3A"/>
    <w:rsid w:val="00D03F9A"/>
    <w:rsid w:val="00D06D51"/>
    <w:rsid w:val="00D11EA6"/>
    <w:rsid w:val="00D24991"/>
    <w:rsid w:val="00D34745"/>
    <w:rsid w:val="00D360D6"/>
    <w:rsid w:val="00D377EF"/>
    <w:rsid w:val="00D44873"/>
    <w:rsid w:val="00D50255"/>
    <w:rsid w:val="00D5539F"/>
    <w:rsid w:val="00D6517F"/>
    <w:rsid w:val="00D66520"/>
    <w:rsid w:val="00D84AE9"/>
    <w:rsid w:val="00D85450"/>
    <w:rsid w:val="00DA2F66"/>
    <w:rsid w:val="00DB1E92"/>
    <w:rsid w:val="00DE11D9"/>
    <w:rsid w:val="00DE1302"/>
    <w:rsid w:val="00DE34CF"/>
    <w:rsid w:val="00DE4D26"/>
    <w:rsid w:val="00DE720E"/>
    <w:rsid w:val="00DF5D84"/>
    <w:rsid w:val="00DF68D3"/>
    <w:rsid w:val="00E13F3D"/>
    <w:rsid w:val="00E34898"/>
    <w:rsid w:val="00E351C0"/>
    <w:rsid w:val="00E532E2"/>
    <w:rsid w:val="00E61DD3"/>
    <w:rsid w:val="00E7244E"/>
    <w:rsid w:val="00E90DFB"/>
    <w:rsid w:val="00E96A50"/>
    <w:rsid w:val="00EA3946"/>
    <w:rsid w:val="00EA3E28"/>
    <w:rsid w:val="00EA4A21"/>
    <w:rsid w:val="00EB09B7"/>
    <w:rsid w:val="00EC1D3D"/>
    <w:rsid w:val="00EC50C3"/>
    <w:rsid w:val="00EC7877"/>
    <w:rsid w:val="00EE7D7C"/>
    <w:rsid w:val="00F25D98"/>
    <w:rsid w:val="00F300FB"/>
    <w:rsid w:val="00F32B89"/>
    <w:rsid w:val="00F53BDA"/>
    <w:rsid w:val="00F60728"/>
    <w:rsid w:val="00F6077F"/>
    <w:rsid w:val="00F82379"/>
    <w:rsid w:val="00F86425"/>
    <w:rsid w:val="00FB6386"/>
    <w:rsid w:val="00FF41BF"/>
    <w:rsid w:val="00FF7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54673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46731"/>
    <w:rPr>
      <w:rFonts w:ascii="Arial" w:hAnsi="Arial"/>
      <w:b/>
      <w:sz w:val="18"/>
      <w:lang w:val="en-GB" w:eastAsia="en-US"/>
    </w:rPr>
  </w:style>
  <w:style w:type="character" w:customStyle="1" w:styleId="Char">
    <w:name w:val="批注文字 Char"/>
    <w:basedOn w:val="a0"/>
    <w:link w:val="ac"/>
    <w:qFormat/>
    <w:rsid w:val="00546731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54673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F86425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54673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46731"/>
    <w:rPr>
      <w:rFonts w:ascii="Arial" w:hAnsi="Arial"/>
      <w:b/>
      <w:sz w:val="18"/>
      <w:lang w:val="en-GB" w:eastAsia="en-US"/>
    </w:rPr>
  </w:style>
  <w:style w:type="character" w:customStyle="1" w:styleId="Char">
    <w:name w:val="批注文字 Char"/>
    <w:basedOn w:val="a0"/>
    <w:link w:val="ac"/>
    <w:qFormat/>
    <w:rsid w:val="00546731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54673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F8642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83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commentsExtended" Target="commentsExtended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A18127-C5B1-4F1F-A96D-D8C0F6D29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10</Pages>
  <Words>1904</Words>
  <Characters>10854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LinksUpToDate>false</LinksUpToDate>
  <CharactersWithSpaces>12733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CATT</cp:lastModifiedBy>
  <cp:revision>1</cp:revision>
  <cp:lastPrinted>1900-12-31T16:00:00Z</cp:lastPrinted>
  <dcterms:created xsi:type="dcterms:W3CDTF">2023-09-26T09:20:00Z</dcterms:created>
  <dcterms:modified xsi:type="dcterms:W3CDTF">2023-09-28T06:40:00Z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